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6C60CAA7" w:rsidR="000D624D" w:rsidRPr="00573E31" w:rsidRDefault="008B758B">
      <w:pPr>
        <w:tabs>
          <w:tab w:val="right" w:pos="9638"/>
        </w:tabs>
        <w:rPr>
          <w:rFonts w:ascii="Arial" w:eastAsia="Yu Mincho" w:hAnsi="Arial" w:cs="Arial"/>
          <w:b/>
          <w:sz w:val="24"/>
          <w:szCs w:val="24"/>
          <w:lang w:eastAsia="ko-KR"/>
        </w:rPr>
      </w:pPr>
      <w:r w:rsidRPr="008B758B">
        <w:rPr>
          <w:rFonts w:ascii="Arial" w:hAnsi="Arial" w:cs="Arial"/>
          <w:b/>
          <w:bCs/>
          <w:sz w:val="24"/>
          <w:szCs w:val="24"/>
        </w:rPr>
        <w:t>3GPP TSG-WG SA2 Meeting #171</w:t>
      </w:r>
      <w:r w:rsidR="003574C5" w:rsidRPr="00573E31">
        <w:rPr>
          <w:rFonts w:ascii="Arial" w:hAnsi="Arial" w:cs="Arial"/>
          <w:b/>
          <w:bCs/>
          <w:sz w:val="24"/>
          <w:szCs w:val="24"/>
        </w:rPr>
        <w:tab/>
        <w:t>S2-</w:t>
      </w:r>
      <w:r w:rsidR="0020650B" w:rsidRPr="00573E31">
        <w:rPr>
          <w:rFonts w:ascii="Arial" w:hAnsi="Arial" w:cs="Arial"/>
          <w:b/>
          <w:bCs/>
          <w:sz w:val="24"/>
          <w:szCs w:val="24"/>
        </w:rPr>
        <w:t>250</w:t>
      </w:r>
      <w:r w:rsidR="00E02F3D">
        <w:rPr>
          <w:rFonts w:ascii="Arial" w:hAnsi="Arial" w:cs="Arial"/>
          <w:b/>
          <w:bCs/>
          <w:sz w:val="24"/>
          <w:szCs w:val="24"/>
        </w:rPr>
        <w:t>8595</w:t>
      </w:r>
    </w:p>
    <w:p w14:paraId="192841D8" w14:textId="52E0BD17" w:rsidR="000D624D" w:rsidRPr="00573E31" w:rsidRDefault="008B758B">
      <w:pPr>
        <w:pBdr>
          <w:bottom w:val="single" w:sz="6" w:space="0" w:color="auto"/>
        </w:pBdr>
        <w:tabs>
          <w:tab w:val="right" w:pos="9638"/>
        </w:tabs>
        <w:rPr>
          <w:rFonts w:ascii="Arial" w:eastAsia="Yu Mincho" w:hAnsi="Arial" w:cs="Arial"/>
          <w:b/>
          <w:sz w:val="24"/>
          <w:szCs w:val="24"/>
        </w:rPr>
      </w:pPr>
      <w:r w:rsidRPr="008B758B">
        <w:rPr>
          <w:rFonts w:ascii="Arial" w:hAnsi="Arial" w:cs="Arial"/>
          <w:b/>
          <w:bCs/>
          <w:sz w:val="24"/>
        </w:rPr>
        <w:t>Wuhan, China, 13</w:t>
      </w:r>
      <w:r w:rsidRPr="008B758B">
        <w:rPr>
          <w:rFonts w:ascii="Arial" w:hAnsi="Arial" w:cs="Arial"/>
          <w:b/>
          <w:bCs/>
          <w:sz w:val="24"/>
          <w:vertAlign w:val="superscript"/>
        </w:rPr>
        <w:t>th</w:t>
      </w:r>
      <w:r>
        <w:rPr>
          <w:rFonts w:ascii="Arial" w:hAnsi="Arial" w:cs="Arial"/>
          <w:b/>
          <w:bCs/>
          <w:sz w:val="24"/>
        </w:rPr>
        <w:t xml:space="preserve"> </w:t>
      </w:r>
      <w:r w:rsidRPr="008B758B">
        <w:rPr>
          <w:rFonts w:ascii="Arial" w:hAnsi="Arial" w:cs="Arial"/>
          <w:b/>
          <w:bCs/>
          <w:sz w:val="24"/>
        </w:rPr>
        <w:t>– 17</w:t>
      </w:r>
      <w:r w:rsidRPr="008B758B">
        <w:rPr>
          <w:rFonts w:ascii="Arial" w:hAnsi="Arial" w:cs="Arial"/>
          <w:b/>
          <w:bCs/>
          <w:sz w:val="24"/>
          <w:vertAlign w:val="superscript"/>
        </w:rPr>
        <w:t>th</w:t>
      </w:r>
      <w:r>
        <w:rPr>
          <w:rFonts w:ascii="Arial" w:hAnsi="Arial" w:cs="Arial"/>
          <w:b/>
          <w:bCs/>
          <w:sz w:val="24"/>
        </w:rPr>
        <w:t xml:space="preserve"> </w:t>
      </w:r>
      <w:r w:rsidRPr="008B758B">
        <w:rPr>
          <w:rFonts w:ascii="Arial" w:hAnsi="Arial" w:cs="Arial"/>
          <w:b/>
          <w:bCs/>
          <w:sz w:val="24"/>
        </w:rPr>
        <w:t>Oct, 2025</w:t>
      </w:r>
      <w:r w:rsidR="003574C5" w:rsidRPr="00573E31">
        <w:rPr>
          <w:rFonts w:ascii="Arial" w:hAnsi="Arial" w:cs="Arial"/>
          <w:b/>
          <w:bCs/>
          <w:sz w:val="24"/>
        </w:rPr>
        <w:tab/>
      </w:r>
    </w:p>
    <w:p w14:paraId="3872BE3B" w14:textId="38CBB276"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2A5C12" w:rsidRPr="00573E31">
        <w:rPr>
          <w:rFonts w:ascii="Arial" w:hAnsi="Arial" w:cs="Arial"/>
          <w:b/>
        </w:rPr>
        <w:t>Huawei, HiSilicon</w:t>
      </w:r>
      <w:r w:rsidR="007F7A46">
        <w:rPr>
          <w:rFonts w:ascii="Arial" w:hAnsi="Arial" w:cs="Arial"/>
          <w:b/>
        </w:rPr>
        <w:t xml:space="preserve">, Boost Mobile Network </w:t>
      </w:r>
    </w:p>
    <w:p w14:paraId="24F8B135" w14:textId="20CB31D2"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9A69AC">
        <w:rPr>
          <w:rFonts w:ascii="Arial" w:hAnsi="Arial" w:cs="Arial"/>
          <w:b/>
        </w:rPr>
        <w:t>.1</w:t>
      </w:r>
      <w:r w:rsidRPr="00573E31">
        <w:rPr>
          <w:rFonts w:ascii="Arial" w:hAnsi="Arial" w:cs="Arial"/>
          <w:b/>
        </w:rPr>
        <w:t xml:space="preserve">] </w:t>
      </w:r>
      <w:r w:rsidR="00764E5E" w:rsidRPr="00573E31">
        <w:rPr>
          <w:rFonts w:ascii="Arial" w:hAnsi="Arial" w:cs="Arial"/>
          <w:b/>
        </w:rPr>
        <w:t>Agentic core network for 6G</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453EBDCB" w:rsidR="000D624D" w:rsidRPr="00573E31" w:rsidRDefault="003574C5">
      <w:pPr>
        <w:rPr>
          <w:rFonts w:ascii="Arial" w:hAnsi="Arial" w:cs="Arial"/>
          <w:i/>
        </w:rPr>
      </w:pPr>
      <w:r w:rsidRPr="00573E31">
        <w:rPr>
          <w:rFonts w:ascii="Arial" w:hAnsi="Arial" w:cs="Arial"/>
          <w:i/>
        </w:rPr>
        <w:t xml:space="preserve">Abstract of the contribution: </w:t>
      </w:r>
      <w:r w:rsidR="00195A01">
        <w:rPr>
          <w:rFonts w:ascii="Arial" w:hAnsi="Arial" w:cs="Arial"/>
          <w:i/>
        </w:rPr>
        <w:t xml:space="preserve">Based on the S2-2507223 and the WT scope paper documented in </w:t>
      </w:r>
      <w:r w:rsidR="00195A01" w:rsidRPr="00195A01">
        <w:rPr>
          <w:rFonts w:ascii="Arial" w:hAnsi="Arial" w:cs="Arial"/>
          <w:i/>
        </w:rPr>
        <w:t>S2-2508036</w:t>
      </w:r>
      <w:r w:rsidR="00195A01">
        <w:rPr>
          <w:rFonts w:ascii="Arial" w:hAnsi="Arial" w:cs="Arial"/>
          <w:i/>
        </w:rPr>
        <w:t>, we propose Work Task scope and Key Issues focusing on how to support Network</w:t>
      </w:r>
      <w:r w:rsidR="007F7A46">
        <w:rPr>
          <w:rFonts w:ascii="Arial" w:hAnsi="Arial" w:cs="Arial"/>
          <w:i/>
        </w:rPr>
        <w:t>’s</w:t>
      </w:r>
      <w:r w:rsidR="00195A01">
        <w:rPr>
          <w:rFonts w:ascii="Arial" w:hAnsi="Arial" w:cs="Arial"/>
          <w:i/>
        </w:rPr>
        <w:t xml:space="preserve"> AI agent in 6G core network</w:t>
      </w:r>
      <w:r w:rsidR="006A7E8E" w:rsidRPr="00573E31">
        <w:rPr>
          <w:rFonts w:ascii="Arial" w:hAnsi="Arial" w:cs="Arial"/>
          <w:i/>
        </w:rPr>
        <w:t>.</w:t>
      </w:r>
    </w:p>
    <w:p w14:paraId="2D6DDD64" w14:textId="32E003F5" w:rsidR="000D624D" w:rsidRPr="00573E31" w:rsidRDefault="003574C5">
      <w:pPr>
        <w:pStyle w:val="Heading1"/>
        <w:rPr>
          <w:rFonts w:cs="Arial"/>
          <w:sz w:val="32"/>
          <w:szCs w:val="32"/>
        </w:rPr>
      </w:pPr>
      <w:bookmarkStart w:id="0" w:name="_Hlk87257355"/>
      <w:r w:rsidRPr="00573E31">
        <w:rPr>
          <w:sz w:val="32"/>
          <w:szCs w:val="32"/>
        </w:rPr>
        <w:t xml:space="preserve">1. </w:t>
      </w:r>
      <w:r w:rsidR="00375533">
        <w:rPr>
          <w:sz w:val="32"/>
          <w:szCs w:val="32"/>
          <w:lang w:eastAsia="zh-CN"/>
        </w:rPr>
        <w:t>Discussion</w:t>
      </w:r>
    </w:p>
    <w:p w14:paraId="0A892313" w14:textId="4AEECAD1" w:rsidR="00C306DE" w:rsidRDefault="003574C5">
      <w:pPr>
        <w:rPr>
          <w:lang w:val="en-US"/>
        </w:rPr>
      </w:pPr>
      <w:r w:rsidRPr="00573E31">
        <w:t xml:space="preserve">As </w:t>
      </w:r>
      <w:r w:rsidR="00C306DE" w:rsidRPr="00C306DE">
        <w:rPr>
          <w:lang w:val="en-US"/>
        </w:rPr>
        <w:t>d</w:t>
      </w:r>
      <w:r w:rsidR="00C306DE">
        <w:rPr>
          <w:lang w:val="en-US"/>
        </w:rPr>
        <w:t>escribed in S2-2507223 which is submitted in SA2#170 meeting, we justify the</w:t>
      </w:r>
      <w:r w:rsidR="00C306DE" w:rsidRPr="00C306DE">
        <w:t xml:space="preserve"> </w:t>
      </w:r>
      <w:r w:rsidR="00C306DE" w:rsidRPr="00C306DE">
        <w:rPr>
          <w:lang w:val="en-US"/>
        </w:rPr>
        <w:t xml:space="preserve">fundamental limitations in current mobile network design. </w:t>
      </w:r>
      <w:r w:rsidR="00C306DE">
        <w:rPr>
          <w:lang w:val="en-US"/>
        </w:rPr>
        <w:t>We</w:t>
      </w:r>
      <w:r w:rsidR="00C306DE" w:rsidRPr="00C306DE">
        <w:rPr>
          <w:lang w:val="en-US"/>
        </w:rPr>
        <w:t xml:space="preserve"> envision intelligent, autonomous </w:t>
      </w:r>
      <w:r w:rsidR="00C306DE">
        <w:rPr>
          <w:lang w:val="en-US"/>
        </w:rPr>
        <w:t>Network</w:t>
      </w:r>
      <w:r w:rsidR="007F7A46">
        <w:rPr>
          <w:lang w:val="en-US"/>
        </w:rPr>
        <w:t>’s</w:t>
      </w:r>
      <w:r w:rsidR="00C306DE">
        <w:rPr>
          <w:lang w:val="en-US"/>
        </w:rPr>
        <w:t xml:space="preserve"> AI </w:t>
      </w:r>
      <w:r w:rsidR="00C306DE" w:rsidRPr="00C306DE">
        <w:rPr>
          <w:lang w:val="en-US"/>
        </w:rPr>
        <w:t xml:space="preserve">agents </w:t>
      </w:r>
      <w:r w:rsidR="00C306DE">
        <w:rPr>
          <w:lang w:val="en-US"/>
        </w:rPr>
        <w:t>built</w:t>
      </w:r>
      <w:r w:rsidR="00C306DE" w:rsidRPr="00C306DE">
        <w:rPr>
          <w:lang w:val="en-US"/>
        </w:rPr>
        <w:t xml:space="preserve"> in the core network to dynamically manage services, optimize operations, and enable new monetization </w:t>
      </w:r>
      <w:r w:rsidR="00C306DE">
        <w:rPr>
          <w:lang w:val="en-US"/>
        </w:rPr>
        <w:t>opportunities. In particular, current mobile network architecture design has the following technical limitations:</w:t>
      </w:r>
    </w:p>
    <w:p w14:paraId="4A134F4B" w14:textId="29974811" w:rsidR="00C306DE" w:rsidRPr="00573E31" w:rsidRDefault="00C306DE" w:rsidP="00C306DE">
      <w:pPr>
        <w:pStyle w:val="B1"/>
      </w:pPr>
      <w:r w:rsidRPr="00573E31">
        <w:t>-</w:t>
      </w:r>
      <w:r w:rsidRPr="00573E31">
        <w:tab/>
        <w:t>Inherent limitations of predefined procedures: procedures in 3GPP are defined for individual features, e.g., URLLC, MBS, XRM, 5GVN, EC, etc. As a result, when a complex interaction with the network is needed to provide a service, requiring to put in motion several of these features in different ways, it is difficult to map the required interaction with the network to combine procedures across different features in predefined patterns</w:t>
      </w:r>
      <w:r w:rsidR="0000189D">
        <w:t>.</w:t>
      </w:r>
    </w:p>
    <w:p w14:paraId="61D5BD58" w14:textId="04CE6634" w:rsidR="00C306DE" w:rsidRPr="00573E31" w:rsidRDefault="00C306DE" w:rsidP="00C306DE">
      <w:pPr>
        <w:pStyle w:val="B1"/>
      </w:pPr>
      <w:r w:rsidRPr="00573E31">
        <w:t>-</w:t>
      </w:r>
      <w:r w:rsidRPr="00573E31">
        <w:tab/>
        <w:t xml:space="preserve">Difficult to take advantage of the vast amount of information available to dynamically exchange customized information for complex network tasks: due to heavy burden on applications or </w:t>
      </w:r>
      <w:r w:rsidR="0000189D" w:rsidRPr="00573E31">
        <w:t>operators’</w:t>
      </w:r>
      <w:r w:rsidRPr="00573E31">
        <w:t xml:space="preserve"> side and inflexible information sharing.</w:t>
      </w:r>
    </w:p>
    <w:p w14:paraId="5FCDD5A6" w14:textId="1DA5A8F3" w:rsidR="00C306DE" w:rsidRDefault="00C306DE" w:rsidP="00C306DE">
      <w:pPr>
        <w:pStyle w:val="B1"/>
      </w:pPr>
      <w:r w:rsidRPr="00573E31">
        <w:t>-</w:t>
      </w:r>
      <w:r w:rsidRPr="00573E31">
        <w:tab/>
        <w:t>Long TTM for standardizing new network features, even basic: it usually takes years to specify a simple network feature or event, thus delay the time to market</w:t>
      </w:r>
      <w:r w:rsidRPr="00573E31">
        <w:rPr>
          <w:lang w:eastAsia="zh-CN"/>
        </w:rPr>
        <w:t>, resulting in the current network being unable to agile rollout services, and limiting the ability of 3GPP to build complex features.</w:t>
      </w:r>
      <w:r w:rsidRPr="00573E31">
        <w:t xml:space="preserve"> </w:t>
      </w:r>
    </w:p>
    <w:p w14:paraId="096A9177" w14:textId="77777777" w:rsidR="00C306DE" w:rsidRPr="00573E31" w:rsidRDefault="00C306DE" w:rsidP="00C306DE">
      <w:pPr>
        <w:rPr>
          <w:lang w:eastAsia="zh-CN"/>
        </w:rPr>
      </w:pPr>
      <w:r w:rsidRPr="00573E31">
        <w:rPr>
          <w:lang w:eastAsia="zh-CN"/>
        </w:rPr>
        <w:t>Those limitations can be inherently unlocked by the use of AI agents. An AI agent is an intelligent, autonomous software entity capable of understanding its environment, reasoning over complex inputs, and making decisions or taking actions to achieve specific goals. AI agents is especially suitable to solve complex and dynamic problems where the solution needs intricate interaction with system components and take various conditions into account. Specifically,</w:t>
      </w:r>
    </w:p>
    <w:p w14:paraId="585B4AC3" w14:textId="6E656E2F" w:rsidR="00C306DE" w:rsidRPr="00573E31" w:rsidRDefault="00C306DE" w:rsidP="00C306DE">
      <w:pPr>
        <w:ind w:left="284"/>
        <w:rPr>
          <w:lang w:eastAsia="zh-CN"/>
        </w:rPr>
      </w:pPr>
      <w:r w:rsidRPr="00573E31">
        <w:rPr>
          <w:lang w:eastAsia="zh-CN"/>
        </w:rPr>
        <w:t>-</w:t>
      </w:r>
      <w:r w:rsidRPr="00573E31">
        <w:rPr>
          <w:lang w:eastAsia="zh-CN"/>
        </w:rPr>
        <w:tab/>
        <w:t>Instead of opening API of single function, Network</w:t>
      </w:r>
      <w:r w:rsidR="007F7A46">
        <w:rPr>
          <w:lang w:eastAsia="zh-CN"/>
        </w:rPr>
        <w:t>’s</w:t>
      </w:r>
      <w:r w:rsidRPr="00573E31">
        <w:rPr>
          <w:lang w:eastAsia="zh-CN"/>
        </w:rPr>
        <w:t xml:space="preserve"> AI Agents can consolidate various network capabilities to execute complex tasks;</w:t>
      </w:r>
    </w:p>
    <w:p w14:paraId="326D9444" w14:textId="7BDBD3CC" w:rsidR="00C306DE" w:rsidRPr="00573E31" w:rsidRDefault="00C306DE" w:rsidP="00C306DE">
      <w:pPr>
        <w:ind w:left="284"/>
        <w:rPr>
          <w:lang w:eastAsia="zh-CN"/>
        </w:rPr>
      </w:pPr>
      <w:r w:rsidRPr="00573E31">
        <w:rPr>
          <w:lang w:eastAsia="zh-CN"/>
        </w:rPr>
        <w:t>-</w:t>
      </w:r>
      <w:r w:rsidRPr="00573E31">
        <w:rPr>
          <w:lang w:eastAsia="zh-CN"/>
        </w:rPr>
        <w:tab/>
        <w:t>Third-party applications no longer need to track network metrics or maintain logic for complex network interactions, specifically for each operator. The AI agent abstracts away the complexity by interpreting service intents and mapping them to appropriate configurations, tools, and functions, making the available features of the network more valuable.</w:t>
      </w:r>
    </w:p>
    <w:p w14:paraId="30DDB91D" w14:textId="1F6C7163" w:rsidR="00C306DE" w:rsidRPr="00573E31" w:rsidRDefault="00C306DE" w:rsidP="00C306DE">
      <w:pPr>
        <w:ind w:left="284"/>
        <w:rPr>
          <w:lang w:eastAsia="zh-CN"/>
        </w:rPr>
      </w:pPr>
      <w:r w:rsidRPr="00573E31">
        <w:rPr>
          <w:lang w:eastAsia="zh-CN"/>
        </w:rPr>
        <w:t>-</w:t>
      </w:r>
      <w:r w:rsidRPr="00573E31">
        <w:rPr>
          <w:lang w:eastAsia="zh-CN"/>
        </w:rPr>
        <w:tab/>
        <w:t>Network</w:t>
      </w:r>
      <w:r w:rsidR="007F7A46">
        <w:rPr>
          <w:lang w:eastAsia="zh-CN"/>
        </w:rPr>
        <w:t>’s</w:t>
      </w:r>
      <w:r w:rsidRPr="00573E31">
        <w:rPr>
          <w:lang w:eastAsia="zh-CN"/>
        </w:rPr>
        <w:t xml:space="preserve"> AI agent can </w:t>
      </w:r>
      <w:r>
        <w:rPr>
          <w:lang w:eastAsia="zh-CN"/>
        </w:rPr>
        <w:t>be trained to use available tools and network function services to achieve specific goals. Furthermore, when required, network</w:t>
      </w:r>
      <w:r w:rsidR="007F7A46">
        <w:rPr>
          <w:lang w:eastAsia="zh-CN"/>
        </w:rPr>
        <w:t>’s</w:t>
      </w:r>
      <w:r>
        <w:rPr>
          <w:lang w:eastAsia="zh-CN"/>
        </w:rPr>
        <w:t xml:space="preserve"> AI agent can </w:t>
      </w:r>
      <w:r w:rsidRPr="00573E31">
        <w:rPr>
          <w:lang w:eastAsia="zh-CN"/>
        </w:rPr>
        <w:t xml:space="preserve">autonomously learn </w:t>
      </w:r>
      <w:r>
        <w:rPr>
          <w:lang w:eastAsia="zh-CN"/>
        </w:rPr>
        <w:t xml:space="preserve">dynamically customized </w:t>
      </w:r>
      <w:r w:rsidRPr="00573E31">
        <w:rPr>
          <w:lang w:eastAsia="zh-CN"/>
        </w:rPr>
        <w:t xml:space="preserve">tools </w:t>
      </w:r>
      <w:r>
        <w:rPr>
          <w:lang w:eastAsia="zh-CN"/>
        </w:rPr>
        <w:t xml:space="preserve">and capabilities </w:t>
      </w:r>
      <w:r w:rsidRPr="00573E31">
        <w:rPr>
          <w:lang w:eastAsia="zh-CN"/>
        </w:rPr>
        <w:t>to meet diverse service requirements, thereby enabling greater agility in supporting new service innovations.</w:t>
      </w:r>
    </w:p>
    <w:p w14:paraId="45136128" w14:textId="77777777" w:rsidR="00C306DE" w:rsidRPr="00573E31" w:rsidRDefault="00C306DE" w:rsidP="00C306DE">
      <w:pPr>
        <w:ind w:left="284"/>
        <w:rPr>
          <w:lang w:eastAsia="zh-CN"/>
        </w:rPr>
      </w:pPr>
      <w:r w:rsidRPr="00573E31">
        <w:rPr>
          <w:lang w:eastAsia="zh-CN"/>
        </w:rPr>
        <w:t>-</w:t>
      </w:r>
      <w:r w:rsidRPr="00573E31">
        <w:rPr>
          <w:lang w:eastAsia="zh-CN"/>
        </w:rPr>
        <w:tab/>
        <w:t>Agents can make run-time adjustment for providing the best service experience anytime, anywhere by perceiving the network environment and service conditions through self-optimization, self-reflection;</w:t>
      </w:r>
    </w:p>
    <w:p w14:paraId="08D90A3E" w14:textId="1C721D64" w:rsidR="00C306DE" w:rsidRDefault="00C306DE" w:rsidP="00C306DE">
      <w:pPr>
        <w:pStyle w:val="B1"/>
        <w:ind w:left="0" w:firstLine="0"/>
      </w:pPr>
      <w:r>
        <w:t xml:space="preserve">In SA2#171, following the WT#3 text documented in </w:t>
      </w:r>
      <w:bookmarkStart w:id="1" w:name="_Hlk209620835"/>
      <w:r>
        <w:t>S2-2508036</w:t>
      </w:r>
      <w:bookmarkEnd w:id="1"/>
      <w:r>
        <w:t>, we propose the following WT scope and KI for WT#3, focusing on how to support Network</w:t>
      </w:r>
      <w:r w:rsidR="007F7A46">
        <w:t>’s</w:t>
      </w:r>
      <w:r>
        <w:t xml:space="preserve"> AI agent in 6G core network.</w:t>
      </w:r>
    </w:p>
    <w:p w14:paraId="22298376" w14:textId="482F7397" w:rsidR="000D624D" w:rsidRPr="00573E31" w:rsidRDefault="00C306DE" w:rsidP="00C306DE">
      <w:r>
        <w:rPr>
          <w:lang w:val="en-US"/>
        </w:rPr>
        <w:t xml:space="preserve"> </w:t>
      </w:r>
    </w:p>
    <w:p w14:paraId="2DA4FBD1" w14:textId="77777777" w:rsidR="000D624D" w:rsidRPr="00573E31" w:rsidRDefault="000D624D">
      <w:pPr>
        <w:rPr>
          <w:lang w:eastAsia="zh-CN"/>
        </w:rPr>
      </w:pPr>
    </w:p>
    <w:p w14:paraId="2D5D5260" w14:textId="5D301394"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First Change</w:t>
      </w:r>
      <w:r w:rsidR="00957E56">
        <w:rPr>
          <w:rFonts w:ascii="Arial" w:hAnsi="Arial" w:cs="Arial"/>
          <w:color w:val="FF0000"/>
          <w:sz w:val="36"/>
          <w:szCs w:val="36"/>
        </w:rPr>
        <w:t xml:space="preserve"> (all texts are new)</w:t>
      </w:r>
      <w:r w:rsidRPr="00573E31">
        <w:rPr>
          <w:rFonts w:ascii="Arial" w:hAnsi="Arial" w:cs="Arial"/>
          <w:color w:val="FF0000"/>
          <w:sz w:val="36"/>
          <w:szCs w:val="36"/>
        </w:rPr>
        <w:t xml:space="preserve"> ****</w:t>
      </w:r>
    </w:p>
    <w:bookmarkEnd w:id="0"/>
    <w:p w14:paraId="6E1B03CB" w14:textId="77777777" w:rsidR="0015793A" w:rsidRPr="00573E31" w:rsidRDefault="0015793A" w:rsidP="0015793A">
      <w:pPr>
        <w:pStyle w:val="Heading1"/>
        <w:rPr>
          <w:rFonts w:cs="Arial"/>
          <w:sz w:val="32"/>
          <w:szCs w:val="18"/>
        </w:rPr>
      </w:pPr>
      <w:r w:rsidRPr="00573E31">
        <w:lastRenderedPageBreak/>
        <w:t>Annex A.3</w:t>
      </w:r>
      <w:r w:rsidRPr="00573E31">
        <w:rPr>
          <w:rFonts w:cs="Arial"/>
          <w:sz w:val="32"/>
          <w:szCs w:val="18"/>
        </w:rPr>
        <w:t>. WT#3 Scope</w:t>
      </w:r>
    </w:p>
    <w:p w14:paraId="05285163" w14:textId="77777777" w:rsidR="00564118" w:rsidRPr="00627EFF" w:rsidRDefault="00564118" w:rsidP="00564118">
      <w:pPr>
        <w:rPr>
          <w:lang w:eastAsia="en-US"/>
        </w:rPr>
      </w:pPr>
      <w:r w:rsidRPr="00627EFF">
        <w:rPr>
          <w:b/>
          <w:bCs/>
          <w:lang w:eastAsia="en-US"/>
        </w:rPr>
        <w:t>WT#3</w:t>
      </w:r>
      <w:r w:rsidRPr="00627EFF">
        <w:rPr>
          <w:lang w:eastAsia="en-US"/>
        </w:rPr>
        <w:t>: Study how to support and enable use of AI in 6G (e.g. AI agent, framework).</w:t>
      </w:r>
    </w:p>
    <w:p w14:paraId="76C7080C" w14:textId="635600CB" w:rsidR="00564118" w:rsidRPr="00DD6800" w:rsidRDefault="00564118" w:rsidP="00E02F3D">
      <w:pPr>
        <w:pStyle w:val="NO"/>
        <w:rPr>
          <w:lang w:eastAsia="zh-CN"/>
        </w:rPr>
      </w:pPr>
      <w:r w:rsidRPr="00DD6800">
        <w:rPr>
          <w:lang w:eastAsia="zh-CN"/>
        </w:rPr>
        <w:t>NOTE </w:t>
      </w:r>
      <w:ins w:id="2" w:author="Huawei" w:date="2025-10-02T09:21:00Z">
        <w:r w:rsidR="00E02F3D" w:rsidRPr="00DD6800">
          <w:rPr>
            <w:lang w:eastAsia="zh-CN"/>
          </w:rPr>
          <w:t>X</w:t>
        </w:r>
      </w:ins>
      <w:del w:id="3" w:author="Huawei" w:date="2025-10-02T09:21:00Z">
        <w:r w:rsidRPr="00DD6800" w:rsidDel="00E02F3D">
          <w:rPr>
            <w:lang w:eastAsia="zh-CN"/>
          </w:rPr>
          <w:delText>4</w:delText>
        </w:r>
      </w:del>
      <w:r w:rsidRPr="00DD6800">
        <w:rPr>
          <w:lang w:eastAsia="zh-CN"/>
        </w:rPr>
        <w:t>:</w:t>
      </w:r>
      <w:ins w:id="4" w:author="Huawei" w:date="2025-10-02T09:22:00Z">
        <w:r w:rsidR="00E02F3D" w:rsidRPr="00DD6800">
          <w:rPr>
            <w:lang w:eastAsia="zh-CN"/>
          </w:rPr>
          <w:tab/>
        </w:r>
      </w:ins>
      <w:del w:id="5" w:author="Huawei" w:date="2025-10-02T09:22:00Z">
        <w:r w:rsidRPr="00DD6800" w:rsidDel="00E02F3D">
          <w:rPr>
            <w:lang w:eastAsia="zh-CN"/>
          </w:rPr>
          <w:delText xml:space="preserve"> </w:delText>
        </w:r>
        <w:r w:rsidRPr="00DD6800" w:rsidDel="00E02F3D">
          <w:rPr>
            <w:lang w:eastAsia="zh-CN"/>
          </w:rPr>
          <w:tab/>
        </w:r>
      </w:del>
      <w:ins w:id="6" w:author="Huawei" w:date="2025-10-02T09:21:00Z">
        <w:r w:rsidR="00E02F3D" w:rsidRPr="00DD6800">
          <w:rPr>
            <w:lang w:eastAsia="zh-CN"/>
          </w:rPr>
          <w:t xml:space="preserve">The term AI agent refers to an automated intelligent entity that achieves a specific goal (autonomously or not) on behalf of another entity, by e.g. interacting with its environment, acquiring contextual information, reasoning, self-learning, decision-making, and executing tasks (independently or in collaboration with other AI Agents). </w:t>
        </w:r>
      </w:ins>
      <w:del w:id="7" w:author="Huawei" w:date="2025-10-02T09:21:00Z">
        <w:r w:rsidRPr="00DD6800" w:rsidDel="00E02F3D">
          <w:rPr>
            <w:lang w:eastAsia="zh-CN"/>
          </w:rPr>
          <w:delText xml:space="preserve">The term AI agent refers to the general concept of agents autonomously performing tasks on behalf of users, systems, and/or applications. </w:delText>
        </w:r>
      </w:del>
      <w:r w:rsidRPr="00DD6800">
        <w:rPr>
          <w:lang w:eastAsia="zh-CN"/>
        </w:rPr>
        <w:t>As the SA1 work is still in progress, adapting the definition of AI agent from SA1 and the use of the term AI agent will be determined as part of the study. AI agent does not imply any specific solution.</w:t>
      </w:r>
    </w:p>
    <w:p w14:paraId="4C8CA055" w14:textId="1A244C6C" w:rsidR="00564118" w:rsidRPr="00DD6800" w:rsidRDefault="00564118" w:rsidP="00564118">
      <w:pPr>
        <w:pStyle w:val="B1"/>
        <w:rPr>
          <w:lang w:val="en-IE" w:eastAsia="zh-CN"/>
        </w:rPr>
      </w:pPr>
      <w:r w:rsidRPr="00DD6800">
        <w:rPr>
          <w:lang w:val="en-IE" w:eastAsia="zh-CN"/>
        </w:rPr>
        <w:t>WT#3.1.1:</w:t>
      </w:r>
      <w:r w:rsidRPr="00DD6800">
        <w:rPr>
          <w:lang w:val="en-IE" w:eastAsia="zh-CN"/>
        </w:rPr>
        <w:tab/>
        <w:t>Study how to introduce AI technologies (e.g. AI Agent/NF-based Distributed AI</w:t>
      </w:r>
      <w:del w:id="8" w:author="Huawei" w:date="2025-10-02T10:30:00Z">
        <w:r w:rsidRPr="00DD6800" w:rsidDel="00AF3A8E">
          <w:rPr>
            <w:lang w:val="en-IE" w:eastAsia="zh-CN"/>
          </w:rPr>
          <w:delText xml:space="preserve">, </w:delText>
        </w:r>
      </w:del>
      <w:del w:id="9" w:author="Huawei" w:date="2025-10-02T09:23:00Z">
        <w:r w:rsidRPr="00DD6800" w:rsidDel="00E02F3D">
          <w:rPr>
            <w:lang w:val="en-IE" w:eastAsia="zh-CN"/>
          </w:rPr>
          <w:delText>Federated Learning,</w:delText>
        </w:r>
      </w:del>
      <w:r w:rsidRPr="00DD6800">
        <w:rPr>
          <w:lang w:val="en-IE" w:eastAsia="zh-CN"/>
        </w:rPr>
        <w:t xml:space="preserve"> </w:t>
      </w:r>
      <w:del w:id="10" w:author="Huawei" w:date="2025-10-02T10:29:00Z">
        <w:r w:rsidRPr="00DD6800" w:rsidDel="001446EE">
          <w:rPr>
            <w:lang w:val="en-IE" w:eastAsia="zh-CN"/>
          </w:rPr>
          <w:delText xml:space="preserve">Reinforcement Learning, </w:delText>
        </w:r>
      </w:del>
      <w:del w:id="11" w:author="Huawei" w:date="2025-10-02T10:30:00Z">
        <w:r w:rsidRPr="00DD6800" w:rsidDel="00AF3A8E">
          <w:rPr>
            <w:lang w:val="en-IE" w:eastAsia="zh-CN"/>
          </w:rPr>
          <w:delText>etc.</w:delText>
        </w:r>
      </w:del>
      <w:r w:rsidRPr="00DD6800">
        <w:rPr>
          <w:lang w:val="en-IE" w:eastAsia="zh-CN"/>
        </w:rPr>
        <w:t xml:space="preserve">) </w:t>
      </w:r>
      <w:ins w:id="12" w:author="Huawei" w:date="2025-10-02T09:23:00Z">
        <w:r w:rsidR="00E02F3D" w:rsidRPr="00DD6800">
          <w:rPr>
            <w:lang w:val="en-IE" w:eastAsia="zh-CN"/>
          </w:rPr>
          <w:t>that were not int</w:t>
        </w:r>
      </w:ins>
      <w:ins w:id="13" w:author="Huawei" w:date="2025-10-02T09:24:00Z">
        <w:r w:rsidR="00E02F3D" w:rsidRPr="00DD6800">
          <w:rPr>
            <w:lang w:val="en-IE" w:eastAsia="zh-CN"/>
          </w:rPr>
          <w:t xml:space="preserve">roduced in 5G CN </w:t>
        </w:r>
      </w:ins>
      <w:r w:rsidRPr="00DD6800">
        <w:rPr>
          <w:lang w:val="en-IE" w:eastAsia="zh-CN"/>
        </w:rPr>
        <w:t>into the 6G CN to support customised services and achieve increased levels of performance, efficiency, scalability and resilience, while enabling multi-vendor interoperability, including:</w:t>
      </w:r>
    </w:p>
    <w:p w14:paraId="49EFACFA" w14:textId="40BCA3FB" w:rsidR="00564118" w:rsidRPr="00DD6800" w:rsidDel="0048510B" w:rsidRDefault="00DA47EE" w:rsidP="00564118">
      <w:pPr>
        <w:pStyle w:val="B2"/>
        <w:rPr>
          <w:del w:id="14" w:author="Huawei" w:date="2025-09-25T11:41:00Z"/>
          <w:lang w:val="en-IE" w:eastAsia="zh-CN"/>
        </w:rPr>
      </w:pPr>
      <w:ins w:id="15" w:author="Huawei" w:date="2025-09-29T10:30:00Z">
        <w:r w:rsidRPr="00DD6800">
          <w:rPr>
            <w:lang w:val="en-IE" w:eastAsia="zh-CN"/>
          </w:rPr>
          <w:t>1</w:t>
        </w:r>
      </w:ins>
      <w:del w:id="16" w:author="Huawei" w:date="2025-09-29T10:30:00Z">
        <w:r w:rsidR="00564118" w:rsidRPr="00DD6800" w:rsidDel="00DA47EE">
          <w:rPr>
            <w:lang w:val="en-IE" w:eastAsia="zh-CN"/>
          </w:rPr>
          <w:delText>-</w:delText>
        </w:r>
      </w:del>
      <w:r w:rsidR="00564118" w:rsidRPr="00DD6800">
        <w:rPr>
          <w:lang w:val="en-IE" w:eastAsia="zh-CN"/>
        </w:rPr>
        <w:tab/>
        <w:t>understand</w:t>
      </w:r>
      <w:del w:id="17" w:author="Huawei" w:date="2025-09-25T11:41:00Z">
        <w:r w:rsidR="00564118" w:rsidRPr="00DD6800" w:rsidDel="00564118">
          <w:rPr>
            <w:lang w:val="en-IE" w:eastAsia="zh-CN"/>
          </w:rPr>
          <w:delText>ing</w:delText>
        </w:r>
      </w:del>
      <w:r w:rsidR="00564118" w:rsidRPr="00DD6800">
        <w:rPr>
          <w:lang w:val="en-IE" w:eastAsia="zh-CN"/>
        </w:rPr>
        <w:t xml:space="preserve"> requests</w:t>
      </w:r>
      <w:del w:id="18" w:author="Huawei" w:date="2025-09-25T11:41:00Z">
        <w:r w:rsidR="00564118" w:rsidRPr="00DD6800" w:rsidDel="00564118">
          <w:rPr>
            <w:lang w:val="en-IE" w:eastAsia="zh-CN"/>
          </w:rPr>
          <w:delText xml:space="preserve"> </w:delText>
        </w:r>
      </w:del>
      <w:ins w:id="19" w:author="Huawei" w:date="2025-09-25T11:41:00Z">
        <w:r w:rsidR="00564118" w:rsidRPr="00DD6800">
          <w:rPr>
            <w:lang w:val="en-IE" w:eastAsia="zh-CN"/>
          </w:rPr>
          <w:t>, including intent, from U</w:t>
        </w:r>
      </w:ins>
      <w:ins w:id="20" w:author="Huawei" w:date="2025-10-01T11:02:00Z">
        <w:r w:rsidR="004E57C9" w:rsidRPr="00DD6800">
          <w:rPr>
            <w:lang w:val="en-IE" w:eastAsia="zh-CN"/>
          </w:rPr>
          <w:t>ser</w:t>
        </w:r>
      </w:ins>
      <w:ins w:id="21" w:author="Huawei" w:date="2025-09-25T11:41:00Z">
        <w:r w:rsidR="00564118" w:rsidRPr="00DD6800">
          <w:rPr>
            <w:lang w:val="en-IE" w:eastAsia="zh-CN"/>
          </w:rPr>
          <w:t xml:space="preserve"> and 3rd party,</w:t>
        </w:r>
      </w:ins>
      <w:del w:id="22" w:author="Huawei" w:date="2025-09-25T11:41:00Z">
        <w:r w:rsidR="00564118" w:rsidRPr="00DD6800" w:rsidDel="00564118">
          <w:rPr>
            <w:lang w:val="en-IE" w:eastAsia="zh-CN"/>
          </w:rPr>
          <w:delText>or events,</w:delText>
        </w:r>
      </w:del>
    </w:p>
    <w:p w14:paraId="1FEBB405" w14:textId="77777777" w:rsidR="0048510B" w:rsidRPr="00DD6800" w:rsidRDefault="0048510B" w:rsidP="00564118">
      <w:pPr>
        <w:pStyle w:val="B2"/>
        <w:rPr>
          <w:ins w:id="23" w:author="Huawei" w:date="2025-10-02T09:58:00Z"/>
          <w:lang w:val="en-IE" w:eastAsia="zh-CN"/>
        </w:rPr>
      </w:pPr>
    </w:p>
    <w:p w14:paraId="0ACBD355" w14:textId="5CF034DC" w:rsidR="00564118" w:rsidRPr="00DD6800" w:rsidRDefault="00DA47EE" w:rsidP="00564118">
      <w:pPr>
        <w:pStyle w:val="B2"/>
        <w:rPr>
          <w:lang w:val="en-IE" w:eastAsia="zh-CN"/>
        </w:rPr>
      </w:pPr>
      <w:ins w:id="24" w:author="Huawei" w:date="2025-09-29T10:31:00Z">
        <w:r w:rsidRPr="00DD6800">
          <w:rPr>
            <w:lang w:val="en-IE" w:eastAsia="zh-CN"/>
          </w:rPr>
          <w:t>2</w:t>
        </w:r>
      </w:ins>
      <w:del w:id="25" w:author="Huawei" w:date="2025-09-29T10:31:00Z">
        <w:r w:rsidR="00564118" w:rsidRPr="00DD6800" w:rsidDel="00DA47EE">
          <w:rPr>
            <w:lang w:val="en-IE" w:eastAsia="zh-CN"/>
          </w:rPr>
          <w:delText>-</w:delText>
        </w:r>
      </w:del>
      <w:r w:rsidR="00564118" w:rsidRPr="00DD6800">
        <w:rPr>
          <w:lang w:val="en-IE" w:eastAsia="zh-CN"/>
        </w:rPr>
        <w:tab/>
        <w:t>act</w:t>
      </w:r>
      <w:del w:id="26" w:author="Huawei" w:date="2025-09-25T11:42:00Z">
        <w:r w:rsidR="00564118" w:rsidRPr="00DD6800" w:rsidDel="00564118">
          <w:rPr>
            <w:lang w:val="en-IE" w:eastAsia="zh-CN"/>
          </w:rPr>
          <w:delText>ing</w:delText>
        </w:r>
      </w:del>
      <w:r w:rsidR="00564118" w:rsidRPr="00DD6800">
        <w:rPr>
          <w:lang w:val="en-IE" w:eastAsia="zh-CN"/>
        </w:rPr>
        <w:t xml:space="preserve"> autonomously and </w:t>
      </w:r>
      <w:ins w:id="27" w:author="Huawei" w:date="2025-09-25T11:42:00Z">
        <w:r w:rsidR="00564118" w:rsidRPr="00DD6800">
          <w:rPr>
            <w:lang w:val="en-IE" w:eastAsia="zh-CN"/>
          </w:rPr>
          <w:t xml:space="preserve">with </w:t>
        </w:r>
      </w:ins>
      <w:r w:rsidR="00564118" w:rsidRPr="00DD6800">
        <w:rPr>
          <w:lang w:val="en-IE" w:eastAsia="zh-CN"/>
        </w:rPr>
        <w:t>controll</w:t>
      </w:r>
      <w:ins w:id="28" w:author="Huawei" w:date="2025-09-25T11:42:00Z">
        <w:r w:rsidR="00564118" w:rsidRPr="00DD6800">
          <w:rPr>
            <w:lang w:val="en-IE" w:eastAsia="zh-CN"/>
          </w:rPr>
          <w:t>ed governance</w:t>
        </w:r>
      </w:ins>
      <w:ins w:id="29" w:author="Huawei" w:date="2025-09-25T11:43:00Z">
        <w:r w:rsidR="00564118" w:rsidRPr="00DD6800">
          <w:rPr>
            <w:lang w:val="en-IE" w:eastAsia="zh-CN"/>
          </w:rPr>
          <w:t xml:space="preserve"> </w:t>
        </w:r>
        <w:r w:rsidR="00564118" w:rsidRPr="00DD6800">
          <w:t>to dynamically compose, adapt, and invoke diverse network capabilitie</w:t>
        </w:r>
      </w:ins>
      <w:ins w:id="30" w:author="Huawei" w:date="2025-10-02T10:20:00Z">
        <w:r w:rsidR="001446EE" w:rsidRPr="00DD6800">
          <w:t xml:space="preserve">s </w:t>
        </w:r>
      </w:ins>
      <w:ins w:id="31" w:author="Huawei" w:date="2025-09-25T11:43:00Z">
        <w:r w:rsidR="00564118" w:rsidRPr="00DD6800">
          <w:t xml:space="preserve">by acquiring contextual information, </w:t>
        </w:r>
      </w:ins>
      <w:ins w:id="32" w:author="Huawei" w:date="2025-10-02T10:29:00Z">
        <w:r w:rsidR="001446EE" w:rsidRPr="00DD6800">
          <w:t>self-learning, Reinforcement Learning</w:t>
        </w:r>
        <w:r w:rsidR="001446EE" w:rsidRPr="00DD6800" w:rsidDel="00564118">
          <w:t xml:space="preserve"> </w:t>
        </w:r>
      </w:ins>
      <w:del w:id="33" w:author="Huawei" w:date="2025-09-25T11:42:00Z">
        <w:r w:rsidR="00564118" w:rsidRPr="00DD6800" w:rsidDel="00564118">
          <w:rPr>
            <w:lang w:val="en-IE" w:eastAsia="zh-CN"/>
          </w:rPr>
          <w:delText>ably</w:delText>
        </w:r>
      </w:del>
      <w:del w:id="34" w:author="Huawei" w:date="2025-09-25T11:43:00Z">
        <w:r w:rsidR="00564118" w:rsidRPr="00DD6800" w:rsidDel="00564118">
          <w:rPr>
            <w:lang w:val="en-IE" w:eastAsia="zh-CN"/>
          </w:rPr>
          <w:delText xml:space="preserve"> with acquiring contextual information, reasoning, explainability, self-learning, decision-making, generating results, </w:delText>
        </w:r>
      </w:del>
      <w:r w:rsidR="00564118" w:rsidRPr="00DD6800">
        <w:rPr>
          <w:lang w:val="en-IE" w:eastAsia="zh-CN"/>
        </w:rPr>
        <w:t xml:space="preserve">interacting with other network functions, enabling closed-loop </w:t>
      </w:r>
      <w:ins w:id="35" w:author="Huawei" w:date="2025-09-25T11:43:00Z">
        <w:r w:rsidR="00564118" w:rsidRPr="00DD6800">
          <w:rPr>
            <w:lang w:val="en-IE" w:eastAsia="zh-CN"/>
          </w:rPr>
          <w:t>operations</w:t>
        </w:r>
      </w:ins>
      <w:del w:id="36" w:author="Huawei" w:date="2025-09-25T11:43:00Z">
        <w:r w:rsidR="00564118" w:rsidRPr="00DD6800" w:rsidDel="00564118">
          <w:rPr>
            <w:lang w:val="en-IE" w:eastAsia="zh-CN"/>
          </w:rPr>
          <w:delText>interactions</w:delText>
        </w:r>
      </w:del>
      <w:r w:rsidR="00564118" w:rsidRPr="00DD6800">
        <w:rPr>
          <w:lang w:val="en-IE" w:eastAsia="zh-CN"/>
        </w:rPr>
        <w:t>,</w:t>
      </w:r>
    </w:p>
    <w:p w14:paraId="4877158E" w14:textId="50378BEE" w:rsidR="00564118" w:rsidRDefault="00DA47EE" w:rsidP="00564118">
      <w:pPr>
        <w:pStyle w:val="B2"/>
        <w:rPr>
          <w:lang w:val="en-IE" w:eastAsia="zh-CN"/>
        </w:rPr>
      </w:pPr>
      <w:ins w:id="37" w:author="Huawei" w:date="2025-09-29T10:31:00Z">
        <w:r w:rsidRPr="00DD6800">
          <w:rPr>
            <w:lang w:val="en-IE" w:eastAsia="zh-CN"/>
          </w:rPr>
          <w:t>3</w:t>
        </w:r>
      </w:ins>
      <w:del w:id="38" w:author="Huawei" w:date="2025-09-29T10:31:00Z">
        <w:r w:rsidR="00564118" w:rsidRPr="00DD6800" w:rsidDel="00DA47EE">
          <w:rPr>
            <w:lang w:val="en-IE" w:eastAsia="zh-CN"/>
          </w:rPr>
          <w:delText>-</w:delText>
        </w:r>
      </w:del>
      <w:r w:rsidR="00564118" w:rsidRPr="00DD6800">
        <w:rPr>
          <w:lang w:val="en-IE" w:eastAsia="zh-CN"/>
        </w:rPr>
        <w:tab/>
        <w:t xml:space="preserve">accessing </w:t>
      </w:r>
      <w:ins w:id="39" w:author="Huawei" w:date="2025-10-02T09:29:00Z">
        <w:r w:rsidR="00234847" w:rsidRPr="00DD6800">
          <w:rPr>
            <w:lang w:val="en-IE" w:eastAsia="zh-CN"/>
          </w:rPr>
          <w:t xml:space="preserve">internal network AI capabilities provided by 6G NF </w:t>
        </w:r>
      </w:ins>
      <w:ins w:id="40" w:author="Huawei" w:date="2025-10-02T10:21:00Z">
        <w:r w:rsidR="001446EE" w:rsidRPr="00DD6800">
          <w:rPr>
            <w:lang w:val="en-IE" w:eastAsia="zh-CN"/>
          </w:rPr>
          <w:t>and</w:t>
        </w:r>
        <w:r w:rsidR="001446EE">
          <w:rPr>
            <w:lang w:val="en-IE" w:eastAsia="zh-CN"/>
          </w:rPr>
          <w:t xml:space="preserve"> </w:t>
        </w:r>
      </w:ins>
      <w:r w:rsidR="00564118" w:rsidRPr="00A83BD4">
        <w:rPr>
          <w:lang w:val="en-IE" w:eastAsia="zh-CN"/>
        </w:rPr>
        <w:t>trusted external capabilities</w:t>
      </w:r>
      <w:del w:id="41" w:author="Huawei" w:date="2025-09-25T11:47:00Z">
        <w:r w:rsidR="00564118" w:rsidRPr="00A83BD4" w:rsidDel="00F5309C">
          <w:rPr>
            <w:lang w:val="en-IE" w:eastAsia="zh-CN"/>
          </w:rPr>
          <w:delText xml:space="preserve"> </w:delText>
        </w:r>
        <w:r w:rsidR="00564118" w:rsidDel="00F5309C">
          <w:rPr>
            <w:lang w:val="en-IE" w:eastAsia="zh-CN"/>
          </w:rPr>
          <w:delText xml:space="preserve">and </w:delText>
        </w:r>
        <w:r w:rsidR="00564118" w:rsidRPr="00A83BD4" w:rsidDel="00F5309C">
          <w:rPr>
            <w:lang w:val="en-IE" w:eastAsia="zh-CN"/>
          </w:rPr>
          <w:delText>network AI capabilities</w:delText>
        </w:r>
      </w:del>
      <w:r w:rsidR="00564118" w:rsidRPr="00A83BD4">
        <w:rPr>
          <w:lang w:val="en-IE" w:eastAsia="zh-CN"/>
        </w:rPr>
        <w:t>,</w:t>
      </w:r>
    </w:p>
    <w:p w14:paraId="1B82D2D6" w14:textId="608B4169" w:rsidR="00564118" w:rsidRPr="00A83BD4" w:rsidRDefault="00DA47EE" w:rsidP="00564118">
      <w:pPr>
        <w:pStyle w:val="B2"/>
        <w:rPr>
          <w:lang w:val="en-IE" w:eastAsia="zh-CN"/>
        </w:rPr>
      </w:pPr>
      <w:ins w:id="42" w:author="Huawei" w:date="2025-09-29T10:31:00Z">
        <w:r>
          <w:rPr>
            <w:lang w:val="en-IE" w:eastAsia="zh-CN"/>
          </w:rPr>
          <w:t>4</w:t>
        </w:r>
      </w:ins>
      <w:del w:id="43" w:author="Huawei" w:date="2025-09-29T10:31:00Z">
        <w:r w:rsidR="00564118" w:rsidDel="00DA47EE">
          <w:rPr>
            <w:lang w:val="en-IE" w:eastAsia="zh-CN"/>
          </w:rPr>
          <w:delText>-</w:delText>
        </w:r>
      </w:del>
      <w:r w:rsidR="00564118">
        <w:rPr>
          <w:lang w:val="en-IE" w:eastAsia="zh-CN"/>
        </w:rPr>
        <w:tab/>
      </w:r>
      <w:ins w:id="44" w:author="Huawei" w:date="2025-09-25T11:48:00Z">
        <w:r w:rsidR="00F5309C" w:rsidRPr="00F5309C">
          <w:rPr>
            <w:lang w:val="en-IE" w:eastAsia="zh-CN"/>
          </w:rPr>
          <w:t>determine to use non-AI native operations or functionality.</w:t>
        </w:r>
      </w:ins>
      <w:del w:id="45" w:author="Huawei" w:date="2025-09-25T11:48:00Z">
        <w:r w:rsidR="00564118" w:rsidDel="00F5309C">
          <w:rPr>
            <w:lang w:val="en-IE" w:eastAsia="zh-CN"/>
          </w:rPr>
          <w:delText xml:space="preserve">selecting AI native or </w:delText>
        </w:r>
        <w:r w:rsidR="00564118" w:rsidRPr="00A83BD4" w:rsidDel="00F5309C">
          <w:rPr>
            <w:lang w:val="en-IE" w:eastAsia="zh-CN"/>
          </w:rPr>
          <w:delText xml:space="preserve">non-AI native behaviour. </w:delText>
        </w:r>
      </w:del>
    </w:p>
    <w:p w14:paraId="04DF24F3" w14:textId="77777777" w:rsidR="00564118" w:rsidRPr="00A83BD4" w:rsidRDefault="00564118" w:rsidP="00564118">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7F994382" w14:textId="3C35DB03" w:rsidR="00564118" w:rsidRPr="00A83BD4" w:rsidRDefault="00DA47EE" w:rsidP="00564118">
      <w:pPr>
        <w:pStyle w:val="B2"/>
        <w:rPr>
          <w:lang w:val="en-IE" w:eastAsia="zh-CN"/>
        </w:rPr>
      </w:pPr>
      <w:ins w:id="46" w:author="Huawei" w:date="2025-09-29T10:31:00Z">
        <w:r>
          <w:rPr>
            <w:lang w:val="en-IE" w:eastAsia="zh-CN"/>
          </w:rPr>
          <w:t>1</w:t>
        </w:r>
      </w:ins>
      <w:del w:id="47" w:author="Huawei" w:date="2025-09-29T10:31:00Z">
        <w:r w:rsidR="00564118" w:rsidRPr="00A83BD4" w:rsidDel="00DA47EE">
          <w:rPr>
            <w:lang w:val="en-IE" w:eastAsia="zh-CN"/>
          </w:rPr>
          <w:delText>-</w:delText>
        </w:r>
      </w:del>
      <w:r w:rsidR="00564118" w:rsidRPr="00A83BD4">
        <w:rPr>
          <w:lang w:val="en-IE" w:eastAsia="zh-CN"/>
        </w:rPr>
        <w:tab/>
        <w:t>support AI-related functionalities (e.g. model training, model provisioning, performance monitoring</w:t>
      </w:r>
      <w:ins w:id="48" w:author="Huawei" w:date="2025-09-25T11:48:00Z">
        <w:r w:rsidR="00F5309C">
          <w:rPr>
            <w:lang w:val="en-IE" w:eastAsia="zh-CN"/>
          </w:rPr>
          <w:t>, Federated Learning</w:t>
        </w:r>
      </w:ins>
      <w:r w:rsidR="00564118" w:rsidRPr="00A83BD4">
        <w:rPr>
          <w:lang w:val="en-IE" w:eastAsia="zh-CN"/>
        </w:rPr>
        <w:t>) into 6G CN considering 5G CN AI-related functionalities as a starting point for discussion, which include</w:t>
      </w:r>
      <w:r w:rsidR="00564118">
        <w:rPr>
          <w:lang w:val="en-IE" w:eastAsia="zh-CN"/>
        </w:rPr>
        <w:t>s</w:t>
      </w:r>
      <w:r w:rsidR="00564118" w:rsidRPr="00A83BD4">
        <w:rPr>
          <w:lang w:val="en-IE" w:eastAsia="zh-CN"/>
        </w:rPr>
        <w:t xml:space="preserve"> model interoperability, reliable and sustainable AI. </w:t>
      </w:r>
    </w:p>
    <w:p w14:paraId="35BFCC23" w14:textId="78FD533D" w:rsidR="00564118" w:rsidRPr="00A83BD4" w:rsidRDefault="00DA47EE" w:rsidP="00564118">
      <w:pPr>
        <w:pStyle w:val="B2"/>
        <w:rPr>
          <w:lang w:val="en-IE" w:eastAsia="zh-CN"/>
        </w:rPr>
      </w:pPr>
      <w:ins w:id="49" w:author="Huawei" w:date="2025-09-29T10:31:00Z">
        <w:r>
          <w:rPr>
            <w:lang w:val="en-IE" w:eastAsia="zh-CN"/>
          </w:rPr>
          <w:t>2</w:t>
        </w:r>
      </w:ins>
      <w:del w:id="50" w:author="Huawei" w:date="2025-09-29T10:31:00Z">
        <w:r w:rsidR="00564118" w:rsidRPr="00A83BD4" w:rsidDel="00DA47EE">
          <w:rPr>
            <w:lang w:val="en-IE" w:eastAsia="zh-CN"/>
          </w:rPr>
          <w:delText>-</w:delText>
        </w:r>
      </w:del>
      <w:r w:rsidR="00564118" w:rsidRPr="00A83BD4">
        <w:rPr>
          <w:lang w:val="en-IE" w:eastAsia="zh-CN"/>
        </w:rPr>
        <w:tab/>
        <w:t xml:space="preserve">coordinate between 5G CN AI and 6G CN AI, if needed, e.g. for purpose of </w:t>
      </w:r>
      <w:r w:rsidR="00564118">
        <w:rPr>
          <w:lang w:val="en-IE" w:eastAsia="zh-CN"/>
        </w:rPr>
        <w:t xml:space="preserve">consistent </w:t>
      </w:r>
      <w:r w:rsidR="00564118" w:rsidRPr="00A83BD4">
        <w:rPr>
          <w:lang w:val="en-IE" w:eastAsia="zh-CN"/>
        </w:rPr>
        <w:t xml:space="preserve">service </w:t>
      </w:r>
      <w:r w:rsidR="00564118">
        <w:rPr>
          <w:lang w:val="en-IE" w:eastAsia="zh-CN"/>
        </w:rPr>
        <w:t>across 5G and 6G</w:t>
      </w:r>
      <w:r w:rsidR="00564118" w:rsidRPr="00A83BD4">
        <w:rPr>
          <w:lang w:val="en-IE" w:eastAsia="zh-CN"/>
        </w:rPr>
        <w:t>.</w:t>
      </w:r>
    </w:p>
    <w:p w14:paraId="1A072293" w14:textId="77777777" w:rsidR="00564118" w:rsidRPr="002F0817" w:rsidRDefault="00564118" w:rsidP="00564118">
      <w:pPr>
        <w:pStyle w:val="B1"/>
        <w:rPr>
          <w:lang w:val="en-IE" w:eastAsia="zh-CN"/>
        </w:rPr>
      </w:pPr>
      <w:r w:rsidRPr="00A83BD4">
        <w:rPr>
          <w:lang w:val="en-IE" w:eastAsia="zh-CN"/>
        </w:rPr>
        <w:t>NOTE:</w:t>
      </w:r>
      <w:r w:rsidRPr="00A83BD4">
        <w:rPr>
          <w:lang w:val="en-IE" w:eastAsia="zh-CN"/>
        </w:rPr>
        <w:tab/>
        <w:t>For WT</w:t>
      </w:r>
      <w:r>
        <w:rPr>
          <w:lang w:val="en-IE" w:eastAsia="zh-CN"/>
        </w:rPr>
        <w:t>#</w:t>
      </w:r>
      <w:r w:rsidRPr="00A83BD4">
        <w:rPr>
          <w:lang w:val="en-IE" w:eastAsia="zh-CN"/>
        </w:rPr>
        <w:t>3.</w:t>
      </w:r>
      <w:r>
        <w:rPr>
          <w:lang w:val="en-IE" w:eastAsia="zh-CN"/>
        </w:rPr>
        <w:t>1.</w:t>
      </w:r>
      <w:r w:rsidRPr="00A83BD4">
        <w:rPr>
          <w:lang w:val="en-IE" w:eastAsia="zh-CN"/>
        </w:rPr>
        <w:t>2, aspects related to SA5 will be coordinated with SA5 during the study, aspects related to RAN will be coordinated with RAN during the study.</w:t>
      </w:r>
    </w:p>
    <w:p w14:paraId="04181383" w14:textId="77777777" w:rsidR="0015793A" w:rsidRPr="00573E31" w:rsidRDefault="0015793A" w:rsidP="0015793A">
      <w:pPr>
        <w:pStyle w:val="B1"/>
        <w:rPr>
          <w:lang w:val="en-IE" w:eastAsia="zh-CN"/>
        </w:rPr>
      </w:pPr>
    </w:p>
    <w:p w14:paraId="12825D48" w14:textId="77777777" w:rsidR="000D624D" w:rsidRPr="00573E31" w:rsidRDefault="000D624D">
      <w:pPr>
        <w:pStyle w:val="B1"/>
        <w:ind w:left="0" w:firstLine="0"/>
        <w:rPr>
          <w:lang w:eastAsia="zh-CN"/>
        </w:rPr>
      </w:pPr>
    </w:p>
    <w:p w14:paraId="2E41613C" w14:textId="77777777" w:rsidR="000D624D" w:rsidRPr="00573E31" w:rsidRDefault="000D624D">
      <w:pPr>
        <w:pStyle w:val="B1"/>
        <w:ind w:left="0" w:firstLine="0"/>
        <w:rPr>
          <w:lang w:eastAsia="zh-CN"/>
        </w:rPr>
      </w:pPr>
    </w:p>
    <w:p w14:paraId="1D3BF89D" w14:textId="77777777" w:rsidR="000D624D" w:rsidRPr="00573E31" w:rsidRDefault="000D624D">
      <w:pPr>
        <w:pStyle w:val="B1"/>
        <w:ind w:left="0" w:firstLine="0"/>
        <w:rPr>
          <w:lang w:eastAsia="zh-CN"/>
        </w:rPr>
      </w:pPr>
    </w:p>
    <w:p w14:paraId="20BD7342"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Second Change ****</w:t>
      </w:r>
    </w:p>
    <w:p w14:paraId="1EFB64C0" w14:textId="77777777" w:rsidR="000D624D" w:rsidRPr="00573E31" w:rsidRDefault="000D624D">
      <w:pPr>
        <w:rPr>
          <w:lang w:eastAsia="zh-CN"/>
        </w:rPr>
      </w:pPr>
    </w:p>
    <w:p w14:paraId="3082E678" w14:textId="77777777" w:rsidR="00DD6800" w:rsidRPr="00573E31" w:rsidRDefault="00DD6800" w:rsidP="00DD6800">
      <w:pPr>
        <w:pStyle w:val="Heading1"/>
        <w:rPr>
          <w:ins w:id="51" w:author="Huawei" w:date="2025-10-02T10:56:00Z"/>
          <w:rFonts w:cs="Arial"/>
          <w:sz w:val="32"/>
          <w:szCs w:val="18"/>
        </w:rPr>
      </w:pPr>
      <w:ins w:id="52" w:author="Huawei" w:date="2025-10-02T10:56:00Z">
        <w:r w:rsidRPr="00573E31">
          <w:rPr>
            <w:rFonts w:cs="Arial"/>
            <w:sz w:val="32"/>
            <w:szCs w:val="18"/>
          </w:rPr>
          <w:t xml:space="preserve">5.X. </w:t>
        </w:r>
        <w:r w:rsidRPr="00573E31">
          <w:t>Key Issue #X: Support of AI Agent in core network</w:t>
        </w:r>
      </w:ins>
    </w:p>
    <w:p w14:paraId="28D0575F" w14:textId="485F4D30" w:rsidR="00DD6800" w:rsidRPr="002B7546" w:rsidRDefault="00DD6800" w:rsidP="00DD6800">
      <w:pPr>
        <w:rPr>
          <w:ins w:id="53" w:author="Huawei" w:date="2025-10-02T10:56:00Z"/>
          <w:lang w:val="en-IE" w:eastAsia="zh-CN"/>
        </w:rPr>
      </w:pPr>
      <w:ins w:id="54" w:author="Huawei" w:date="2025-10-02T10:56:00Z">
        <w:r w:rsidRPr="002B7546">
          <w:rPr>
            <w:lang w:val="en-IE" w:eastAsia="zh-CN"/>
          </w:rPr>
          <w:t xml:space="preserve">This key issue will address the </w:t>
        </w:r>
      </w:ins>
      <w:ins w:id="55" w:author="Huawei" w:date="2025-10-02T15:17:00Z">
        <w:r w:rsidR="007F7A46">
          <w:rPr>
            <w:lang w:val="en-IE" w:eastAsia="zh-CN"/>
          </w:rPr>
          <w:t>Network’s AI agent</w:t>
        </w:r>
      </w:ins>
      <w:ins w:id="56" w:author="Huawei" w:date="2025-10-02T10:56:00Z">
        <w:r w:rsidRPr="002B7546">
          <w:rPr>
            <w:lang w:val="en-IE" w:eastAsia="zh-CN"/>
          </w:rPr>
          <w:t xml:space="preserve"> aspects within the 6G system architecture. This key issue will attempt to develop a comprehensive </w:t>
        </w:r>
      </w:ins>
      <w:ins w:id="57" w:author="Huawei" w:date="2025-10-02T15:17:00Z">
        <w:r w:rsidR="007F7A46">
          <w:rPr>
            <w:lang w:val="en-IE" w:eastAsia="zh-CN"/>
          </w:rPr>
          <w:t>Network’s AI agent</w:t>
        </w:r>
      </w:ins>
      <w:ins w:id="58" w:author="Huawei" w:date="2025-10-02T10:56:00Z">
        <w:r w:rsidRPr="002B7546">
          <w:rPr>
            <w:lang w:val="en-IE" w:eastAsia="zh-CN"/>
          </w:rPr>
          <w:t xml:space="preserve"> </w:t>
        </w:r>
        <w:r>
          <w:rPr>
            <w:lang w:val="en-IE" w:eastAsia="zh-CN"/>
          </w:rPr>
          <w:t>design</w:t>
        </w:r>
        <w:r w:rsidRPr="002B7546">
          <w:rPr>
            <w:lang w:val="en-IE" w:eastAsia="zh-CN"/>
          </w:rPr>
          <w:t xml:space="preserve"> for the 6G system:</w:t>
        </w:r>
      </w:ins>
    </w:p>
    <w:p w14:paraId="5BB49FD1" w14:textId="0ABD48A2" w:rsidR="00DD6800" w:rsidRDefault="00DD6800" w:rsidP="00DD6800">
      <w:pPr>
        <w:pStyle w:val="B2"/>
        <w:ind w:left="852"/>
        <w:rPr>
          <w:ins w:id="59" w:author="Huawei" w:date="2025-10-02T10:56:00Z"/>
        </w:rPr>
      </w:pPr>
      <w:ins w:id="60" w:author="Huawei" w:date="2025-10-02T10:56:00Z">
        <w:r>
          <w:t>1</w:t>
        </w:r>
        <w:r w:rsidRPr="00573E31">
          <w:t xml:space="preserve">  </w:t>
        </w:r>
        <w:r>
          <w:t xml:space="preserve">How to enable </w:t>
        </w:r>
      </w:ins>
      <w:ins w:id="61" w:author="Huawei" w:date="2025-10-02T15:17:00Z">
        <w:r w:rsidR="007F7A46">
          <w:t>Network’s AI agent</w:t>
        </w:r>
      </w:ins>
      <w:ins w:id="62" w:author="Huawei" w:date="2025-10-02T10:56:00Z">
        <w:r>
          <w:t xml:space="preserve"> to serve UE requests or 3</w:t>
        </w:r>
        <w:r w:rsidRPr="000D1BE9">
          <w:rPr>
            <w:vertAlign w:val="superscript"/>
          </w:rPr>
          <w:t>rd</w:t>
        </w:r>
        <w:r>
          <w:t xml:space="preserve"> party AF requests, including requests based on intent</w:t>
        </w:r>
      </w:ins>
    </w:p>
    <w:p w14:paraId="3B63F9A1" w14:textId="77777777" w:rsidR="00DD6800" w:rsidRDefault="00DD6800" w:rsidP="00DD6800">
      <w:pPr>
        <w:pStyle w:val="B2"/>
        <w:ind w:left="1135"/>
        <w:rPr>
          <w:ins w:id="63" w:author="Huawei" w:date="2025-10-02T10:56:00Z"/>
        </w:rPr>
      </w:pPr>
      <w:ins w:id="64" w:author="Huawei" w:date="2025-10-02T10:56:00Z">
        <w:r>
          <w:t>a</w:t>
        </w:r>
        <w:r>
          <w:tab/>
          <w:t>How to define intent</w:t>
        </w:r>
      </w:ins>
    </w:p>
    <w:p w14:paraId="056C7420" w14:textId="38365453" w:rsidR="00DD6800" w:rsidRDefault="00DD6800" w:rsidP="00DD6800">
      <w:pPr>
        <w:pStyle w:val="B2"/>
        <w:ind w:left="1135"/>
        <w:rPr>
          <w:ins w:id="65" w:author="Huawei" w:date="2025-10-02T10:56:00Z"/>
        </w:rPr>
      </w:pPr>
      <w:ins w:id="66" w:author="Huawei" w:date="2025-10-02T10:56:00Z">
        <w:r>
          <w:t>b</w:t>
        </w:r>
        <w:r>
          <w:tab/>
          <w:t>How intent is communicated between UE/3</w:t>
        </w:r>
        <w:r w:rsidRPr="00432690">
          <w:rPr>
            <w:vertAlign w:val="superscript"/>
          </w:rPr>
          <w:t>rd</w:t>
        </w:r>
        <w:r>
          <w:t xml:space="preserve"> party and </w:t>
        </w:r>
      </w:ins>
      <w:ins w:id="67" w:author="Huawei" w:date="2025-10-02T15:17:00Z">
        <w:r w:rsidR="007F7A46">
          <w:t>Network’s AI agent</w:t>
        </w:r>
      </w:ins>
    </w:p>
    <w:p w14:paraId="2CAFB2EA" w14:textId="4C67F78F" w:rsidR="00DD6800" w:rsidRDefault="00DD6800" w:rsidP="00DD6800">
      <w:pPr>
        <w:pStyle w:val="B2"/>
        <w:rPr>
          <w:ins w:id="68" w:author="Huawei" w:date="2025-10-02T10:56:00Z"/>
        </w:rPr>
      </w:pPr>
      <w:ins w:id="69" w:author="Huawei" w:date="2025-10-02T10:56:00Z">
        <w:r>
          <w:t>2</w:t>
        </w:r>
        <w:r>
          <w:tab/>
          <w:t xml:space="preserve">How to enable </w:t>
        </w:r>
      </w:ins>
      <w:ins w:id="70" w:author="Huawei" w:date="2025-10-02T15:17:00Z">
        <w:r w:rsidR="007F7A46">
          <w:t>Network’s AI agent</w:t>
        </w:r>
      </w:ins>
      <w:ins w:id="71" w:author="Huawei" w:date="2025-10-02T10:56:00Z">
        <w:r>
          <w:t xml:space="preserve"> to leverage available network capabilities to fulfil the intent, considering intent, resource usage, energy efficiency, etc.,</w:t>
        </w:r>
      </w:ins>
    </w:p>
    <w:p w14:paraId="6B6F72D4" w14:textId="7ACC6D72" w:rsidR="00DD6800" w:rsidRDefault="00DD6800" w:rsidP="00DD6800">
      <w:pPr>
        <w:pStyle w:val="B2"/>
        <w:rPr>
          <w:ins w:id="72" w:author="Huawei" w:date="2025-10-02T10:56:00Z"/>
        </w:rPr>
      </w:pPr>
      <w:ins w:id="73" w:author="Huawei" w:date="2025-10-02T10:56:00Z">
        <w:r>
          <w:lastRenderedPageBreak/>
          <w:t>3</w:t>
        </w:r>
        <w:r>
          <w:tab/>
          <w:t xml:space="preserve">How to enable </w:t>
        </w:r>
      </w:ins>
      <w:ins w:id="74" w:author="Huawei" w:date="2025-10-02T15:17:00Z">
        <w:r w:rsidR="007F7A46">
          <w:t>Network’s AI agent</w:t>
        </w:r>
      </w:ins>
      <w:ins w:id="75" w:author="Huawei" w:date="2025-10-02T10:56:00Z">
        <w:r>
          <w:t xml:space="preserve"> to access information about UE and network conditions,</w:t>
        </w:r>
      </w:ins>
    </w:p>
    <w:p w14:paraId="2D951538" w14:textId="25697519" w:rsidR="00DD6800" w:rsidRDefault="00DD6800" w:rsidP="00DD6800">
      <w:pPr>
        <w:pStyle w:val="B2"/>
        <w:rPr>
          <w:ins w:id="76" w:author="Huawei" w:date="2025-10-02T10:56:00Z"/>
        </w:rPr>
      </w:pPr>
      <w:ins w:id="77" w:author="Huawei" w:date="2025-10-02T10:56:00Z">
        <w:r>
          <w:t>4</w:t>
        </w:r>
        <w:r>
          <w:tab/>
          <w:t xml:space="preserve">How to enable interactions among different </w:t>
        </w:r>
      </w:ins>
      <w:ins w:id="78" w:author="Huawei" w:date="2025-10-02T15:17:00Z">
        <w:r w:rsidR="007F7A46">
          <w:t>Network’s AI agent</w:t>
        </w:r>
      </w:ins>
      <w:ins w:id="79" w:author="Huawei" w:date="2025-10-02T10:56:00Z">
        <w:r>
          <w:t>s,</w:t>
        </w:r>
      </w:ins>
    </w:p>
    <w:p w14:paraId="4B5BD5E4" w14:textId="12F259AB" w:rsidR="00DD6800" w:rsidRPr="00432690" w:rsidRDefault="00DD6800" w:rsidP="00DD6800">
      <w:pPr>
        <w:pStyle w:val="B2"/>
        <w:ind w:left="1135"/>
        <w:rPr>
          <w:ins w:id="80" w:author="Huawei" w:date="2025-10-02T10:56:00Z"/>
          <w:rFonts w:eastAsia="DengXian"/>
          <w:lang w:eastAsia="zh-CN"/>
        </w:rPr>
      </w:pPr>
      <w:ins w:id="81" w:author="Huawei" w:date="2025-10-02T10:56:00Z">
        <w:r>
          <w:t>a</w:t>
        </w:r>
        <w:r>
          <w:tab/>
          <w:t xml:space="preserve">What is the functionality </w:t>
        </w:r>
        <w:r>
          <w:rPr>
            <w:rFonts w:eastAsia="DengXian"/>
            <w:lang w:eastAsia="zh-CN"/>
          </w:rPr>
          <w:t xml:space="preserve">boundary of different </w:t>
        </w:r>
      </w:ins>
      <w:ins w:id="82" w:author="Huawei" w:date="2025-10-02T15:17:00Z">
        <w:r w:rsidR="007F7A46">
          <w:rPr>
            <w:rFonts w:eastAsia="DengXian" w:hint="eastAsia"/>
            <w:lang w:eastAsia="zh-CN"/>
          </w:rPr>
          <w:t>Network</w:t>
        </w:r>
        <w:r w:rsidR="007F7A46">
          <w:rPr>
            <w:rFonts w:eastAsia="DengXian"/>
            <w:lang w:eastAsia="zh-CN"/>
          </w:rPr>
          <w:t>’</w:t>
        </w:r>
        <w:r w:rsidR="007F7A46">
          <w:rPr>
            <w:rFonts w:eastAsia="DengXian" w:hint="eastAsia"/>
            <w:lang w:eastAsia="zh-CN"/>
          </w:rPr>
          <w:t>s AI agent</w:t>
        </w:r>
      </w:ins>
      <w:ins w:id="83" w:author="Huawei" w:date="2025-10-02T10:56:00Z">
        <w:r>
          <w:rPr>
            <w:rFonts w:eastAsia="DengXian"/>
            <w:lang w:eastAsia="zh-CN"/>
          </w:rPr>
          <w:t>s, if needed</w:t>
        </w:r>
      </w:ins>
    </w:p>
    <w:p w14:paraId="1D296FC9" w14:textId="49DDFFA5" w:rsidR="00DD6800" w:rsidRDefault="00DD6800" w:rsidP="00DD6800">
      <w:pPr>
        <w:pStyle w:val="B2"/>
        <w:rPr>
          <w:ins w:id="84" w:author="Huawei" w:date="2025-10-02T10:56:00Z"/>
        </w:rPr>
      </w:pPr>
      <w:ins w:id="85" w:author="Huawei" w:date="2025-10-02T10:56:00Z">
        <w:r>
          <w:t>5</w:t>
        </w:r>
        <w:r>
          <w:tab/>
          <w:t xml:space="preserve">How to enable </w:t>
        </w:r>
      </w:ins>
      <w:ins w:id="86" w:author="Huawei" w:date="2025-10-02T15:17:00Z">
        <w:r w:rsidR="007F7A46">
          <w:t>Network’s AI agent</w:t>
        </w:r>
      </w:ins>
      <w:ins w:id="87" w:author="Huawei" w:date="2025-10-02T10:56:00Z">
        <w:r>
          <w:t xml:space="preserve"> to coordinate dynamically with other AI-based entities in the Core network,</w:t>
        </w:r>
      </w:ins>
    </w:p>
    <w:p w14:paraId="59B23155" w14:textId="54669259" w:rsidR="00DD6800" w:rsidRPr="002B17D1" w:rsidRDefault="00DD6800" w:rsidP="00DD6800">
      <w:pPr>
        <w:pStyle w:val="B2"/>
        <w:rPr>
          <w:ins w:id="88" w:author="Huawei" w:date="2025-10-02T10:56:00Z"/>
          <w:rFonts w:eastAsia="DengXian"/>
          <w:lang w:val="en-US" w:eastAsia="zh-CN"/>
        </w:rPr>
      </w:pPr>
      <w:ins w:id="89" w:author="Huawei" w:date="2025-10-02T10:56:00Z">
        <w:r>
          <w:rPr>
            <w:lang w:val="en-US"/>
          </w:rPr>
          <w:t>6</w:t>
        </w:r>
        <w:r>
          <w:rPr>
            <w:lang w:val="en-US"/>
          </w:rPr>
          <w:tab/>
          <w:t xml:space="preserve">How to enable interactions between </w:t>
        </w:r>
      </w:ins>
      <w:ins w:id="90" w:author="Huawei" w:date="2025-10-02T15:17:00Z">
        <w:r w:rsidR="007F7A46">
          <w:rPr>
            <w:lang w:val="en-US"/>
          </w:rPr>
          <w:t>Network’s AI agent</w:t>
        </w:r>
      </w:ins>
      <w:ins w:id="91" w:author="Huawei" w:date="2025-10-02T10:56:00Z">
        <w:r>
          <w:rPr>
            <w:lang w:val="en-US"/>
          </w:rPr>
          <w:t xml:space="preserve"> and network functions, including both AI-powered and non-AI powered network functions,</w:t>
        </w:r>
      </w:ins>
    </w:p>
    <w:p w14:paraId="241B7661" w14:textId="77777777" w:rsidR="00DD6800" w:rsidRPr="00573E31" w:rsidRDefault="00DD6800" w:rsidP="00DD6800">
      <w:pPr>
        <w:pStyle w:val="B2"/>
        <w:rPr>
          <w:ins w:id="92" w:author="Huawei" w:date="2025-10-02T10:56:00Z"/>
          <w:rFonts w:ascii="DengXian" w:hAnsi="DengXian"/>
        </w:rPr>
      </w:pPr>
      <w:ins w:id="93" w:author="Huawei" w:date="2025-10-02T10:56:00Z">
        <w:r>
          <w:t>7</w:t>
        </w:r>
        <w:r>
          <w:tab/>
          <w:t>How to enable the selection of non-AI native behaviour under certain conditions.</w:t>
        </w:r>
      </w:ins>
    </w:p>
    <w:p w14:paraId="4C991B50" w14:textId="77777777" w:rsidR="00DD6800" w:rsidRPr="00573E31" w:rsidRDefault="00DD6800" w:rsidP="00DD6800">
      <w:pPr>
        <w:pStyle w:val="B2"/>
        <w:ind w:left="1135"/>
        <w:rPr>
          <w:ins w:id="94" w:author="Huawei" w:date="2025-10-02T10:56:00Z"/>
        </w:rPr>
      </w:pPr>
    </w:p>
    <w:p w14:paraId="28B9AF1F" w14:textId="66673CBA" w:rsidR="00DD6800" w:rsidRDefault="00DD6800" w:rsidP="00DD6800">
      <w:pPr>
        <w:pStyle w:val="NO"/>
        <w:rPr>
          <w:ins w:id="95" w:author="Huawei" w:date="2025-10-02T10:56:00Z"/>
          <w:lang w:eastAsia="zh-CN"/>
        </w:rPr>
      </w:pPr>
      <w:ins w:id="96" w:author="Huawei" w:date="2025-10-02T10:56:00Z">
        <w:r w:rsidRPr="00573E31">
          <w:rPr>
            <w:lang w:eastAsia="zh-CN"/>
          </w:rPr>
          <w:t>NOTE</w:t>
        </w:r>
        <w:r>
          <w:rPr>
            <w:lang w:eastAsia="zh-CN"/>
          </w:rPr>
          <w:t xml:space="preserve"> x</w:t>
        </w:r>
        <w:r w:rsidRPr="00573E31">
          <w:rPr>
            <w:lang w:eastAsia="zh-CN"/>
          </w:rPr>
          <w:t>:</w:t>
        </w:r>
        <w:r>
          <w:rPr>
            <w:lang w:eastAsia="zh-CN"/>
          </w:rPr>
          <w:tab/>
        </w:r>
        <w:r w:rsidRPr="00573E31">
          <w:rPr>
            <w:lang w:eastAsia="zh-CN"/>
          </w:rPr>
          <w:t xml:space="preserve">the granularity of </w:t>
        </w:r>
      </w:ins>
      <w:ins w:id="97" w:author="Huawei" w:date="2025-10-02T15:17:00Z">
        <w:r w:rsidR="007F7A46">
          <w:t>Network’s AI agent</w:t>
        </w:r>
      </w:ins>
      <w:ins w:id="98" w:author="Huawei" w:date="2025-10-02T10:56:00Z">
        <w:r>
          <w:t>(s) within the CN</w:t>
        </w:r>
        <w:r w:rsidRPr="00573E31">
          <w:rPr>
            <w:lang w:eastAsia="zh-CN"/>
          </w:rPr>
          <w:t xml:space="preserve"> is to be further clarified as part of the solutions to the key issue.</w:t>
        </w:r>
      </w:ins>
    </w:p>
    <w:p w14:paraId="767FF0AE" w14:textId="77777777" w:rsidR="00DD6800" w:rsidRPr="00573E31" w:rsidRDefault="00DD6800" w:rsidP="00DD6800">
      <w:pPr>
        <w:pStyle w:val="NO"/>
        <w:rPr>
          <w:ins w:id="99" w:author="Huawei" w:date="2025-10-02T10:56:00Z"/>
          <w:lang w:eastAsia="zh-CN"/>
        </w:rPr>
      </w:pPr>
      <w:ins w:id="100" w:author="Huawei" w:date="2025-10-02T10:56:00Z">
        <w:r>
          <w:rPr>
            <w:lang w:eastAsia="zh-CN"/>
          </w:rPr>
          <w:t>NOTE y:</w:t>
        </w:r>
        <w:r>
          <w:rPr>
            <w:lang w:eastAsia="zh-CN"/>
          </w:rPr>
          <w:tab/>
          <w:t>solutions to this KI need to ensure multi-vendor interoperable operations.</w:t>
        </w:r>
      </w:ins>
    </w:p>
    <w:p w14:paraId="25413ACC" w14:textId="77777777" w:rsidR="00DD6800" w:rsidRDefault="00DD6800" w:rsidP="00DD6800">
      <w:pPr>
        <w:pStyle w:val="NO"/>
        <w:rPr>
          <w:ins w:id="101" w:author="Huawei" w:date="2025-10-02T10:56:00Z"/>
        </w:rPr>
      </w:pPr>
      <w:ins w:id="102" w:author="Huawei" w:date="2025-10-02T10:56:00Z">
        <w:r>
          <w:t>NOTE z:</w:t>
        </w:r>
        <w:r>
          <w:tab/>
          <w:t>This KI may set requirements on a number of areas covered by other WTs : WT1.1, WT1.2, WT3.2, WT4, WT5, WT6.</w:t>
        </w:r>
      </w:ins>
    </w:p>
    <w:p w14:paraId="10B88512" w14:textId="77777777" w:rsidR="000D624D" w:rsidRPr="007A6F5F" w:rsidRDefault="003574C5">
      <w:pPr>
        <w:jc w:val="center"/>
        <w:rPr>
          <w:rFonts w:ascii="Arial" w:hAnsi="Arial" w:cs="Arial"/>
          <w:color w:val="FF0000"/>
          <w:sz w:val="36"/>
          <w:szCs w:val="36"/>
        </w:rPr>
      </w:pPr>
      <w:r w:rsidRPr="00573E31">
        <w:rPr>
          <w:rFonts w:ascii="Arial" w:hAnsi="Arial" w:cs="Arial"/>
          <w:color w:val="FF0000"/>
          <w:sz w:val="36"/>
          <w:szCs w:val="36"/>
        </w:rPr>
        <w:t>**** End of Changes ****</w:t>
      </w: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B0E54" w14:textId="77777777" w:rsidR="00CB13F7" w:rsidRDefault="00CB13F7">
      <w:pPr>
        <w:spacing w:after="0"/>
      </w:pPr>
      <w:r>
        <w:separator/>
      </w:r>
    </w:p>
  </w:endnote>
  <w:endnote w:type="continuationSeparator" w:id="0">
    <w:p w14:paraId="3C4B1345" w14:textId="77777777" w:rsidR="00CB13F7" w:rsidRDefault="00CB13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7325A" w14:textId="77777777" w:rsidR="00CB13F7" w:rsidRDefault="00CB13F7">
      <w:pPr>
        <w:spacing w:after="0"/>
      </w:pPr>
      <w:r>
        <w:separator/>
      </w:r>
    </w:p>
  </w:footnote>
  <w:footnote w:type="continuationSeparator" w:id="0">
    <w:p w14:paraId="331092EB" w14:textId="77777777" w:rsidR="00CB13F7" w:rsidRDefault="00CB13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6"/>
  </w:num>
  <w:num w:numId="6">
    <w:abstractNumId w:val="3"/>
  </w:num>
  <w:num w:numId="7">
    <w:abstractNumId w:val="8"/>
  </w:num>
  <w:num w:numId="8">
    <w:abstractNumId w:val="9"/>
  </w:num>
  <w:num w:numId="9">
    <w:abstractNumId w:val="5"/>
  </w:num>
  <w:num w:numId="10">
    <w:abstractNumId w:val="7"/>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89D"/>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21F"/>
    <w:rsid w:val="00036545"/>
    <w:rsid w:val="00036881"/>
    <w:rsid w:val="00037FA4"/>
    <w:rsid w:val="00040083"/>
    <w:rsid w:val="00040479"/>
    <w:rsid w:val="00040946"/>
    <w:rsid w:val="00040EE8"/>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6D57"/>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B5B"/>
    <w:rsid w:val="000D1BE9"/>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3BD7"/>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FBE"/>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6EE"/>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6428"/>
    <w:rsid w:val="0017684C"/>
    <w:rsid w:val="00176C94"/>
    <w:rsid w:val="001772DE"/>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A01"/>
    <w:rsid w:val="00195C9A"/>
    <w:rsid w:val="00195CB1"/>
    <w:rsid w:val="00195E96"/>
    <w:rsid w:val="0019614B"/>
    <w:rsid w:val="00196420"/>
    <w:rsid w:val="00197210"/>
    <w:rsid w:val="0019738C"/>
    <w:rsid w:val="001977F4"/>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7E"/>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C6"/>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29A4"/>
    <w:rsid w:val="001F396C"/>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847"/>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595"/>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6D1"/>
    <w:rsid w:val="00255957"/>
    <w:rsid w:val="0025600C"/>
    <w:rsid w:val="00256945"/>
    <w:rsid w:val="00256E82"/>
    <w:rsid w:val="0025722E"/>
    <w:rsid w:val="00257723"/>
    <w:rsid w:val="002579C0"/>
    <w:rsid w:val="00257B1B"/>
    <w:rsid w:val="00257B95"/>
    <w:rsid w:val="00260237"/>
    <w:rsid w:val="00260BC1"/>
    <w:rsid w:val="002613C0"/>
    <w:rsid w:val="002622BB"/>
    <w:rsid w:val="002625BD"/>
    <w:rsid w:val="00262971"/>
    <w:rsid w:val="00262C38"/>
    <w:rsid w:val="00262D83"/>
    <w:rsid w:val="00262DB6"/>
    <w:rsid w:val="00262E01"/>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595"/>
    <w:rsid w:val="00272624"/>
    <w:rsid w:val="00272F7A"/>
    <w:rsid w:val="00273121"/>
    <w:rsid w:val="0027393E"/>
    <w:rsid w:val="00274B20"/>
    <w:rsid w:val="00275351"/>
    <w:rsid w:val="00275E62"/>
    <w:rsid w:val="002762AA"/>
    <w:rsid w:val="002762FB"/>
    <w:rsid w:val="002763F0"/>
    <w:rsid w:val="0027651A"/>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916"/>
    <w:rsid w:val="00292304"/>
    <w:rsid w:val="002924DD"/>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17D1"/>
    <w:rsid w:val="002B21BF"/>
    <w:rsid w:val="002B24F9"/>
    <w:rsid w:val="002B252D"/>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17FF2"/>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25C"/>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533"/>
    <w:rsid w:val="00375A99"/>
    <w:rsid w:val="00375DEB"/>
    <w:rsid w:val="003761B3"/>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4DE8"/>
    <w:rsid w:val="00386840"/>
    <w:rsid w:val="00386B0A"/>
    <w:rsid w:val="00386CFF"/>
    <w:rsid w:val="00387157"/>
    <w:rsid w:val="0039009A"/>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E96"/>
    <w:rsid w:val="00424409"/>
    <w:rsid w:val="00425908"/>
    <w:rsid w:val="00425D9A"/>
    <w:rsid w:val="00426175"/>
    <w:rsid w:val="00426425"/>
    <w:rsid w:val="00426AF2"/>
    <w:rsid w:val="00431280"/>
    <w:rsid w:val="00432173"/>
    <w:rsid w:val="004324C9"/>
    <w:rsid w:val="00432690"/>
    <w:rsid w:val="00432E5A"/>
    <w:rsid w:val="00433519"/>
    <w:rsid w:val="0043357D"/>
    <w:rsid w:val="004338CF"/>
    <w:rsid w:val="00433A23"/>
    <w:rsid w:val="00434FB3"/>
    <w:rsid w:val="004357D2"/>
    <w:rsid w:val="004363B7"/>
    <w:rsid w:val="004365DC"/>
    <w:rsid w:val="0043712E"/>
    <w:rsid w:val="004373C1"/>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051"/>
    <w:rsid w:val="00453397"/>
    <w:rsid w:val="00454D73"/>
    <w:rsid w:val="004551D2"/>
    <w:rsid w:val="004553A5"/>
    <w:rsid w:val="00455416"/>
    <w:rsid w:val="004555C1"/>
    <w:rsid w:val="004558E9"/>
    <w:rsid w:val="004562BA"/>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40B"/>
    <w:rsid w:val="0047077D"/>
    <w:rsid w:val="00470F67"/>
    <w:rsid w:val="00471192"/>
    <w:rsid w:val="004713A0"/>
    <w:rsid w:val="004717F6"/>
    <w:rsid w:val="00471A9A"/>
    <w:rsid w:val="004728D8"/>
    <w:rsid w:val="00472ABA"/>
    <w:rsid w:val="0047323B"/>
    <w:rsid w:val="00473EA7"/>
    <w:rsid w:val="00474054"/>
    <w:rsid w:val="0047461D"/>
    <w:rsid w:val="004748E0"/>
    <w:rsid w:val="00474B21"/>
    <w:rsid w:val="00474C5B"/>
    <w:rsid w:val="004756C9"/>
    <w:rsid w:val="00475CB7"/>
    <w:rsid w:val="004760C0"/>
    <w:rsid w:val="00476A7F"/>
    <w:rsid w:val="00476B4D"/>
    <w:rsid w:val="00476B85"/>
    <w:rsid w:val="00476F4B"/>
    <w:rsid w:val="00477645"/>
    <w:rsid w:val="00477CC7"/>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10B"/>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57C9"/>
    <w:rsid w:val="004E614D"/>
    <w:rsid w:val="004E6150"/>
    <w:rsid w:val="004E72EE"/>
    <w:rsid w:val="004F00DF"/>
    <w:rsid w:val="004F058C"/>
    <w:rsid w:val="004F1663"/>
    <w:rsid w:val="004F1725"/>
    <w:rsid w:val="004F205A"/>
    <w:rsid w:val="004F2E90"/>
    <w:rsid w:val="004F2FEA"/>
    <w:rsid w:val="004F3376"/>
    <w:rsid w:val="004F3B6A"/>
    <w:rsid w:val="004F568C"/>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460D"/>
    <w:rsid w:val="0052469E"/>
    <w:rsid w:val="00524705"/>
    <w:rsid w:val="00524D3D"/>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668B"/>
    <w:rsid w:val="00547AE7"/>
    <w:rsid w:val="005501BE"/>
    <w:rsid w:val="005506CC"/>
    <w:rsid w:val="0055098F"/>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118"/>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784"/>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C1B"/>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2B9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65B3"/>
    <w:rsid w:val="005A70F1"/>
    <w:rsid w:val="005B0966"/>
    <w:rsid w:val="005B0A40"/>
    <w:rsid w:val="005B0E39"/>
    <w:rsid w:val="005B1299"/>
    <w:rsid w:val="005B13BA"/>
    <w:rsid w:val="005B197E"/>
    <w:rsid w:val="005B21AB"/>
    <w:rsid w:val="005B2570"/>
    <w:rsid w:val="005B2F26"/>
    <w:rsid w:val="005B37DA"/>
    <w:rsid w:val="005B38C0"/>
    <w:rsid w:val="005B3A6E"/>
    <w:rsid w:val="005B4730"/>
    <w:rsid w:val="005B57B2"/>
    <w:rsid w:val="005B5CFC"/>
    <w:rsid w:val="005B795D"/>
    <w:rsid w:val="005C00CA"/>
    <w:rsid w:val="005C0265"/>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6E5"/>
    <w:rsid w:val="005C6FA9"/>
    <w:rsid w:val="005C7096"/>
    <w:rsid w:val="005C761B"/>
    <w:rsid w:val="005C772D"/>
    <w:rsid w:val="005C7CC2"/>
    <w:rsid w:val="005D029F"/>
    <w:rsid w:val="005D0402"/>
    <w:rsid w:val="005D0663"/>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83F"/>
    <w:rsid w:val="005F6CA6"/>
    <w:rsid w:val="00600020"/>
    <w:rsid w:val="0060018C"/>
    <w:rsid w:val="00600311"/>
    <w:rsid w:val="00600434"/>
    <w:rsid w:val="00600E47"/>
    <w:rsid w:val="00600EB3"/>
    <w:rsid w:val="00601035"/>
    <w:rsid w:val="00602200"/>
    <w:rsid w:val="0060290F"/>
    <w:rsid w:val="00602987"/>
    <w:rsid w:val="00603A28"/>
    <w:rsid w:val="00603E1F"/>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2ED9"/>
    <w:rsid w:val="0062443A"/>
    <w:rsid w:val="00624516"/>
    <w:rsid w:val="0062485C"/>
    <w:rsid w:val="00626099"/>
    <w:rsid w:val="00626789"/>
    <w:rsid w:val="00626E52"/>
    <w:rsid w:val="006272F7"/>
    <w:rsid w:val="006274D7"/>
    <w:rsid w:val="00627DA1"/>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73C"/>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6E59"/>
    <w:rsid w:val="00657969"/>
    <w:rsid w:val="00657B80"/>
    <w:rsid w:val="00657F53"/>
    <w:rsid w:val="00657FF3"/>
    <w:rsid w:val="00660642"/>
    <w:rsid w:val="00661696"/>
    <w:rsid w:val="00661C1A"/>
    <w:rsid w:val="00661D0F"/>
    <w:rsid w:val="0066247E"/>
    <w:rsid w:val="00662BA4"/>
    <w:rsid w:val="006640D2"/>
    <w:rsid w:val="00664EB1"/>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DBA"/>
    <w:rsid w:val="006B66E4"/>
    <w:rsid w:val="006B795D"/>
    <w:rsid w:val="006C0455"/>
    <w:rsid w:val="006C09F0"/>
    <w:rsid w:val="006C1D12"/>
    <w:rsid w:val="006C2449"/>
    <w:rsid w:val="006C25B2"/>
    <w:rsid w:val="006C27B5"/>
    <w:rsid w:val="006C2FF1"/>
    <w:rsid w:val="006C39EF"/>
    <w:rsid w:val="006C3E39"/>
    <w:rsid w:val="006C45A2"/>
    <w:rsid w:val="006C45B0"/>
    <w:rsid w:val="006C47E4"/>
    <w:rsid w:val="006C47EF"/>
    <w:rsid w:val="006C4B22"/>
    <w:rsid w:val="006C511C"/>
    <w:rsid w:val="006C5215"/>
    <w:rsid w:val="006C57D4"/>
    <w:rsid w:val="006C6555"/>
    <w:rsid w:val="006C68AF"/>
    <w:rsid w:val="006C74BE"/>
    <w:rsid w:val="006C77B0"/>
    <w:rsid w:val="006D02E6"/>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3BAB"/>
    <w:rsid w:val="00723D0F"/>
    <w:rsid w:val="00723FC6"/>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C2C"/>
    <w:rsid w:val="00767D9B"/>
    <w:rsid w:val="00767E77"/>
    <w:rsid w:val="0077010E"/>
    <w:rsid w:val="007702FE"/>
    <w:rsid w:val="007713BB"/>
    <w:rsid w:val="00772409"/>
    <w:rsid w:val="007725A9"/>
    <w:rsid w:val="007726B3"/>
    <w:rsid w:val="00772D7E"/>
    <w:rsid w:val="00772F30"/>
    <w:rsid w:val="007730B3"/>
    <w:rsid w:val="00773672"/>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026"/>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A46"/>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92B"/>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6CE5"/>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952"/>
    <w:rsid w:val="00867D21"/>
    <w:rsid w:val="00867E44"/>
    <w:rsid w:val="00867EEE"/>
    <w:rsid w:val="00870633"/>
    <w:rsid w:val="008708F2"/>
    <w:rsid w:val="00871553"/>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15F"/>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B758B"/>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89F"/>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77A"/>
    <w:rsid w:val="008F3CEC"/>
    <w:rsid w:val="008F3E94"/>
    <w:rsid w:val="008F4423"/>
    <w:rsid w:val="008F48DD"/>
    <w:rsid w:val="008F5F33"/>
    <w:rsid w:val="008F71D2"/>
    <w:rsid w:val="008F722A"/>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57E56"/>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B1"/>
    <w:rsid w:val="009712CA"/>
    <w:rsid w:val="00971496"/>
    <w:rsid w:val="009719CF"/>
    <w:rsid w:val="009724DF"/>
    <w:rsid w:val="00972CC1"/>
    <w:rsid w:val="00973197"/>
    <w:rsid w:val="00973EBC"/>
    <w:rsid w:val="009745E1"/>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EB3"/>
    <w:rsid w:val="0098562B"/>
    <w:rsid w:val="00985ED4"/>
    <w:rsid w:val="00985F4C"/>
    <w:rsid w:val="00986993"/>
    <w:rsid w:val="00986D38"/>
    <w:rsid w:val="009870B0"/>
    <w:rsid w:val="00987A02"/>
    <w:rsid w:val="00987ABA"/>
    <w:rsid w:val="00990101"/>
    <w:rsid w:val="00990117"/>
    <w:rsid w:val="00990401"/>
    <w:rsid w:val="009918B7"/>
    <w:rsid w:val="00992312"/>
    <w:rsid w:val="0099238F"/>
    <w:rsid w:val="00992464"/>
    <w:rsid w:val="0099387B"/>
    <w:rsid w:val="00993BB5"/>
    <w:rsid w:val="0099565D"/>
    <w:rsid w:val="00995AA8"/>
    <w:rsid w:val="00995D0A"/>
    <w:rsid w:val="009963D1"/>
    <w:rsid w:val="00996655"/>
    <w:rsid w:val="00997BC6"/>
    <w:rsid w:val="00997E23"/>
    <w:rsid w:val="00997EE7"/>
    <w:rsid w:val="009A1183"/>
    <w:rsid w:val="009A2246"/>
    <w:rsid w:val="009A2318"/>
    <w:rsid w:val="009A397A"/>
    <w:rsid w:val="009A3CD2"/>
    <w:rsid w:val="009A3D71"/>
    <w:rsid w:val="009A4057"/>
    <w:rsid w:val="009A45E8"/>
    <w:rsid w:val="009A491E"/>
    <w:rsid w:val="009A5056"/>
    <w:rsid w:val="009A5173"/>
    <w:rsid w:val="009A5487"/>
    <w:rsid w:val="009A56D7"/>
    <w:rsid w:val="009A604F"/>
    <w:rsid w:val="009A6585"/>
    <w:rsid w:val="009A69AC"/>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D3A"/>
    <w:rsid w:val="00A37D7F"/>
    <w:rsid w:val="00A37F1F"/>
    <w:rsid w:val="00A407C4"/>
    <w:rsid w:val="00A40DFD"/>
    <w:rsid w:val="00A40F63"/>
    <w:rsid w:val="00A4131A"/>
    <w:rsid w:val="00A42B1F"/>
    <w:rsid w:val="00A42C95"/>
    <w:rsid w:val="00A42ECB"/>
    <w:rsid w:val="00A43420"/>
    <w:rsid w:val="00A43FE8"/>
    <w:rsid w:val="00A440C1"/>
    <w:rsid w:val="00A44AF6"/>
    <w:rsid w:val="00A455D7"/>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907"/>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045"/>
    <w:rsid w:val="00AF0102"/>
    <w:rsid w:val="00AF068F"/>
    <w:rsid w:val="00AF0834"/>
    <w:rsid w:val="00AF087A"/>
    <w:rsid w:val="00AF0B49"/>
    <w:rsid w:val="00AF10DE"/>
    <w:rsid w:val="00AF1118"/>
    <w:rsid w:val="00AF130F"/>
    <w:rsid w:val="00AF1C29"/>
    <w:rsid w:val="00AF1C8C"/>
    <w:rsid w:val="00AF1E23"/>
    <w:rsid w:val="00AF2066"/>
    <w:rsid w:val="00AF215A"/>
    <w:rsid w:val="00AF2FBA"/>
    <w:rsid w:val="00AF3205"/>
    <w:rsid w:val="00AF320B"/>
    <w:rsid w:val="00AF379F"/>
    <w:rsid w:val="00AF3A8E"/>
    <w:rsid w:val="00AF4F35"/>
    <w:rsid w:val="00AF4F6C"/>
    <w:rsid w:val="00AF5ECE"/>
    <w:rsid w:val="00AF646E"/>
    <w:rsid w:val="00AF6757"/>
    <w:rsid w:val="00AF7701"/>
    <w:rsid w:val="00AF79B4"/>
    <w:rsid w:val="00AF7B4C"/>
    <w:rsid w:val="00AF7F81"/>
    <w:rsid w:val="00B00069"/>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64"/>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BA4"/>
    <w:rsid w:val="00BC0D70"/>
    <w:rsid w:val="00BC13A9"/>
    <w:rsid w:val="00BC13EA"/>
    <w:rsid w:val="00BC15D4"/>
    <w:rsid w:val="00BC18E6"/>
    <w:rsid w:val="00BC20AF"/>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B79"/>
    <w:rsid w:val="00BD3C98"/>
    <w:rsid w:val="00BD41FB"/>
    <w:rsid w:val="00BD62D0"/>
    <w:rsid w:val="00BD6939"/>
    <w:rsid w:val="00BD6EF8"/>
    <w:rsid w:val="00BD703D"/>
    <w:rsid w:val="00BE0EE9"/>
    <w:rsid w:val="00BE1045"/>
    <w:rsid w:val="00BE13E2"/>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5AAB"/>
    <w:rsid w:val="00C262A9"/>
    <w:rsid w:val="00C2670F"/>
    <w:rsid w:val="00C26BB2"/>
    <w:rsid w:val="00C275DF"/>
    <w:rsid w:val="00C278AF"/>
    <w:rsid w:val="00C27A66"/>
    <w:rsid w:val="00C303CC"/>
    <w:rsid w:val="00C306DE"/>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61B7"/>
    <w:rsid w:val="00C872FC"/>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4F18"/>
    <w:rsid w:val="00CA509C"/>
    <w:rsid w:val="00CA5E7D"/>
    <w:rsid w:val="00CA7BED"/>
    <w:rsid w:val="00CA7C98"/>
    <w:rsid w:val="00CA7D62"/>
    <w:rsid w:val="00CB07A8"/>
    <w:rsid w:val="00CB13F7"/>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1551"/>
    <w:rsid w:val="00CF2B7D"/>
    <w:rsid w:val="00CF30D6"/>
    <w:rsid w:val="00CF32D7"/>
    <w:rsid w:val="00CF32F5"/>
    <w:rsid w:val="00CF36CE"/>
    <w:rsid w:val="00CF3B0F"/>
    <w:rsid w:val="00CF43DE"/>
    <w:rsid w:val="00CF4531"/>
    <w:rsid w:val="00CF4889"/>
    <w:rsid w:val="00CF5159"/>
    <w:rsid w:val="00CF51C2"/>
    <w:rsid w:val="00CF526B"/>
    <w:rsid w:val="00CF5607"/>
    <w:rsid w:val="00CF56D5"/>
    <w:rsid w:val="00CF574E"/>
    <w:rsid w:val="00CF5988"/>
    <w:rsid w:val="00CF5BAD"/>
    <w:rsid w:val="00CF67BB"/>
    <w:rsid w:val="00CF7E65"/>
    <w:rsid w:val="00D00192"/>
    <w:rsid w:val="00D0119E"/>
    <w:rsid w:val="00D02ECD"/>
    <w:rsid w:val="00D041A0"/>
    <w:rsid w:val="00D04532"/>
    <w:rsid w:val="00D04AF0"/>
    <w:rsid w:val="00D04F08"/>
    <w:rsid w:val="00D0525A"/>
    <w:rsid w:val="00D06547"/>
    <w:rsid w:val="00D06739"/>
    <w:rsid w:val="00D10247"/>
    <w:rsid w:val="00D109AD"/>
    <w:rsid w:val="00D10BE8"/>
    <w:rsid w:val="00D10EF8"/>
    <w:rsid w:val="00D11641"/>
    <w:rsid w:val="00D11BE4"/>
    <w:rsid w:val="00D1220C"/>
    <w:rsid w:val="00D12469"/>
    <w:rsid w:val="00D1255E"/>
    <w:rsid w:val="00D12AD1"/>
    <w:rsid w:val="00D12B55"/>
    <w:rsid w:val="00D12BD4"/>
    <w:rsid w:val="00D12DC9"/>
    <w:rsid w:val="00D136EC"/>
    <w:rsid w:val="00D13AD7"/>
    <w:rsid w:val="00D1437A"/>
    <w:rsid w:val="00D14463"/>
    <w:rsid w:val="00D146F1"/>
    <w:rsid w:val="00D14BB7"/>
    <w:rsid w:val="00D1546B"/>
    <w:rsid w:val="00D15736"/>
    <w:rsid w:val="00D16A6E"/>
    <w:rsid w:val="00D16AD7"/>
    <w:rsid w:val="00D16CDC"/>
    <w:rsid w:val="00D17643"/>
    <w:rsid w:val="00D176FE"/>
    <w:rsid w:val="00D17964"/>
    <w:rsid w:val="00D17E7F"/>
    <w:rsid w:val="00D20994"/>
    <w:rsid w:val="00D20F55"/>
    <w:rsid w:val="00D21704"/>
    <w:rsid w:val="00D21BFC"/>
    <w:rsid w:val="00D22092"/>
    <w:rsid w:val="00D22353"/>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3F74"/>
    <w:rsid w:val="00D64EC0"/>
    <w:rsid w:val="00D64EE6"/>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7EE"/>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6800"/>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5266"/>
    <w:rsid w:val="00DF548E"/>
    <w:rsid w:val="00DF564A"/>
    <w:rsid w:val="00DF564E"/>
    <w:rsid w:val="00DF5FA1"/>
    <w:rsid w:val="00DF6137"/>
    <w:rsid w:val="00DF61B1"/>
    <w:rsid w:val="00DF6297"/>
    <w:rsid w:val="00DF73D4"/>
    <w:rsid w:val="00DF7634"/>
    <w:rsid w:val="00DF7C88"/>
    <w:rsid w:val="00E0034B"/>
    <w:rsid w:val="00E00A77"/>
    <w:rsid w:val="00E00BC8"/>
    <w:rsid w:val="00E00C2C"/>
    <w:rsid w:val="00E00C91"/>
    <w:rsid w:val="00E013AA"/>
    <w:rsid w:val="00E01584"/>
    <w:rsid w:val="00E01A00"/>
    <w:rsid w:val="00E01C50"/>
    <w:rsid w:val="00E0212B"/>
    <w:rsid w:val="00E02A69"/>
    <w:rsid w:val="00E02F3D"/>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B6"/>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B1F"/>
    <w:rsid w:val="00E74F04"/>
    <w:rsid w:val="00E80045"/>
    <w:rsid w:val="00E80519"/>
    <w:rsid w:val="00E80542"/>
    <w:rsid w:val="00E81532"/>
    <w:rsid w:val="00E815A0"/>
    <w:rsid w:val="00E8186E"/>
    <w:rsid w:val="00E823E2"/>
    <w:rsid w:val="00E82747"/>
    <w:rsid w:val="00E82E30"/>
    <w:rsid w:val="00E84290"/>
    <w:rsid w:val="00E85AC8"/>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20D"/>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3173"/>
    <w:rsid w:val="00F131C2"/>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309C"/>
    <w:rsid w:val="00F543E5"/>
    <w:rsid w:val="00F54CE3"/>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AF"/>
    <w:rsid w:val="00F72F3B"/>
    <w:rsid w:val="00F740B6"/>
    <w:rsid w:val="00F7471A"/>
    <w:rsid w:val="00F748F4"/>
    <w:rsid w:val="00F7504A"/>
    <w:rsid w:val="00F75305"/>
    <w:rsid w:val="00F755DF"/>
    <w:rsid w:val="00F758ED"/>
    <w:rsid w:val="00F75CE8"/>
    <w:rsid w:val="00F75DF3"/>
    <w:rsid w:val="00F760B6"/>
    <w:rsid w:val="00F7649E"/>
    <w:rsid w:val="00F76DAA"/>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E36"/>
    <w:rsid w:val="00FB4A26"/>
    <w:rsid w:val="00FB4E1E"/>
    <w:rsid w:val="00FB5035"/>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4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8CEBD25E-4E08-4AD2-A597-F092C3470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Huawei Team</dc:creator>
  <cp:keywords/>
  <dc:description/>
  <cp:lastModifiedBy>Huawei</cp:lastModifiedBy>
  <cp:revision>16</cp:revision>
  <cp:lastPrinted>1900-01-04T09:00:00Z</cp:lastPrinted>
  <dcterms:created xsi:type="dcterms:W3CDTF">2025-10-02T07:19:00Z</dcterms:created>
  <dcterms:modified xsi:type="dcterms:W3CDTF">2025-10-03T07:34:00Z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1756804845</vt:lpwstr>
  </property>
</Properties>
</file>